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38DC6C7F"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60</w:t>
      </w:r>
      <w:r w:rsidR="006E094D">
        <w:rPr>
          <w:rFonts w:ascii="Arial" w:hAnsi="Arial" w:cs="Arial"/>
          <w:b/>
          <w:bCs/>
          <w:sz w:val="24"/>
          <w:lang w:eastAsia="zh-CN"/>
        </w:rPr>
        <w:t xml:space="preserve"> A</w:t>
      </w:r>
      <w:r w:rsidR="006E094D">
        <w:rPr>
          <w:rFonts w:ascii="Arial" w:hAnsi="Arial" w:cs="Arial" w:hint="eastAsia"/>
          <w:b/>
          <w:bCs/>
          <w:sz w:val="24"/>
          <w:lang w:eastAsia="zh-CN"/>
        </w:rPr>
        <w:t>d</w:t>
      </w:r>
      <w:r w:rsidR="006E094D">
        <w:rPr>
          <w:rFonts w:ascii="Arial" w:hAnsi="Arial" w:cs="Arial"/>
          <w:b/>
          <w:bCs/>
          <w:sz w:val="24"/>
          <w:lang w:eastAsia="zh-CN"/>
        </w:rPr>
        <w:t xml:space="preserve"> hoc-e</w:t>
      </w:r>
      <w:r>
        <w:rPr>
          <w:rFonts w:ascii="Arial" w:hAnsi="Arial" w:cs="Arial"/>
          <w:b/>
          <w:bCs/>
          <w:sz w:val="24"/>
        </w:rPr>
        <w:tab/>
      </w:r>
      <w:r w:rsidR="006E094D">
        <w:rPr>
          <w:rFonts w:ascii="Arial" w:hAnsi="Arial" w:cs="Arial"/>
          <w:b/>
          <w:bCs/>
          <w:sz w:val="24"/>
          <w:lang w:eastAsia="zh-CN"/>
        </w:rPr>
        <w:t>S2-24</w:t>
      </w:r>
      <w:r w:rsidR="00CC2A89">
        <w:rPr>
          <w:rFonts w:ascii="Arial" w:hAnsi="Arial" w:cs="Arial"/>
          <w:b/>
          <w:bCs/>
          <w:sz w:val="24"/>
          <w:lang w:eastAsia="zh-CN"/>
        </w:rPr>
        <w:t>01022</w:t>
      </w:r>
    </w:p>
    <w:p w14:paraId="4705015D" w14:textId="2AEA0A18" w:rsidR="009E57A8" w:rsidRDefault="006E094D" w:rsidP="009E57A8">
      <w:pPr>
        <w:pBdr>
          <w:bottom w:val="single" w:sz="12" w:space="1" w:color="auto"/>
        </w:pBdr>
        <w:rPr>
          <w:rFonts w:ascii="Arial" w:hAnsi="Arial" w:cs="Arial"/>
          <w:b/>
          <w:sz w:val="24"/>
        </w:rPr>
      </w:pPr>
      <w:r>
        <w:rPr>
          <w:rFonts w:ascii="Arial" w:hAnsi="Arial" w:cs="Arial"/>
          <w:b/>
          <w:sz w:val="24"/>
          <w:lang w:eastAsia="zh-CN"/>
        </w:rPr>
        <w:t>22–29 Jan.</w:t>
      </w:r>
      <w:r w:rsidR="00990B76" w:rsidRPr="00990B76">
        <w:rPr>
          <w:rFonts w:ascii="Arial" w:hAnsi="Arial" w:cs="Arial"/>
          <w:b/>
          <w:sz w:val="24"/>
          <w:lang w:eastAsia="zh-CN"/>
        </w:rPr>
        <w:t xml:space="preserve"> </w:t>
      </w:r>
      <w:r>
        <w:rPr>
          <w:rFonts w:ascii="Arial" w:hAnsi="Arial" w:cs="Arial"/>
          <w:b/>
          <w:sz w:val="24"/>
          <w:lang w:eastAsia="zh-CN"/>
        </w:rPr>
        <w:t>2024, Emeeting</w:t>
      </w:r>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0D134395" w:rsidR="00AD0F3E" w:rsidRPr="00456280" w:rsidRDefault="00AD0F3E" w:rsidP="00AD0F3E">
      <w:pPr>
        <w:ind w:left="2127" w:hanging="2127"/>
        <w:rPr>
          <w:rFonts w:ascii="Arial" w:hAnsi="Arial" w:cs="Arial"/>
          <w:b/>
          <w:bCs/>
        </w:rPr>
      </w:pPr>
      <w:r w:rsidRPr="00F81866">
        <w:rPr>
          <w:rFonts w:ascii="Arial" w:hAnsi="Arial" w:cs="Arial"/>
          <w:b/>
        </w:rPr>
        <w:t>Title:</w:t>
      </w:r>
      <w:r w:rsidRPr="00F81866">
        <w:rPr>
          <w:rFonts w:ascii="Arial" w:hAnsi="Arial" w:cs="Arial"/>
          <w:b/>
        </w:rPr>
        <w:tab/>
      </w:r>
      <w:bookmarkStart w:id="2" w:name="_Hlk149303547"/>
      <w:r w:rsidR="006A4B38" w:rsidRPr="000D2B45">
        <w:rPr>
          <w:rFonts w:ascii="Arial" w:hAnsi="Arial" w:cs="Arial"/>
          <w:b/>
          <w:bCs/>
        </w:rPr>
        <w:t>KI #</w:t>
      </w:r>
      <w:r w:rsidR="00746F8A">
        <w:rPr>
          <w:rFonts w:ascii="Arial" w:hAnsi="Arial" w:cs="Arial"/>
          <w:b/>
          <w:bCs/>
        </w:rPr>
        <w:t>3</w:t>
      </w:r>
      <w:r w:rsidR="006A4B38" w:rsidRPr="000D2B45">
        <w:rPr>
          <w:rFonts w:ascii="Arial" w:hAnsi="Arial" w:cs="Arial"/>
          <w:b/>
          <w:bCs/>
        </w:rPr>
        <w:t>, New Sol</w:t>
      </w:r>
      <w:r w:rsidR="006A4B38" w:rsidRPr="000D2B45">
        <w:rPr>
          <w:rFonts w:ascii="Arial" w:hAnsi="Arial" w:cs="Arial"/>
        </w:rPr>
        <w:t>:</w:t>
      </w:r>
      <w:bookmarkStart w:id="3" w:name="_Hlk149563730"/>
      <w:r w:rsidR="0016779E" w:rsidRPr="00456280">
        <w:rPr>
          <w:rFonts w:ascii="Arial" w:hAnsi="Arial" w:cs="Arial"/>
          <w:b/>
          <w:bCs/>
        </w:rPr>
        <w:t xml:space="preserve"> </w:t>
      </w:r>
      <w:bookmarkEnd w:id="2"/>
      <w:bookmarkEnd w:id="3"/>
      <w:r w:rsidR="00456280" w:rsidRPr="00456280">
        <w:rPr>
          <w:rFonts w:ascii="Arial" w:hAnsi="Arial" w:cs="Arial"/>
          <w:b/>
          <w:bCs/>
        </w:rPr>
        <w:t>Support of UE-satellite-UE communication</w:t>
      </w:r>
      <w:r w:rsidR="00456280">
        <w:rPr>
          <w:rFonts w:ascii="Arial" w:hAnsi="Arial" w:cs="Arial"/>
          <w:b/>
          <w:bCs/>
        </w:rPr>
        <w:t xml:space="preserve"> </w:t>
      </w:r>
      <w:r w:rsidR="00456280">
        <w:rPr>
          <w:rFonts w:ascii="Arial" w:hAnsi="Arial" w:cs="Arial" w:hint="eastAsia"/>
          <w:b/>
          <w:bCs/>
          <w:lang w:eastAsia="zh-CN"/>
        </w:rPr>
        <w:t>in</w:t>
      </w:r>
      <w:r w:rsidR="00456280">
        <w:rPr>
          <w:rFonts w:ascii="Arial" w:hAnsi="Arial" w:cs="Arial"/>
          <w:b/>
          <w:bCs/>
        </w:rPr>
        <w:t xml:space="preserve"> 5GS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6A4B38">
        <w:rPr>
          <w:rFonts w:ascii="Arial" w:hAnsi="Arial" w:cs="Arial"/>
          <w:b/>
          <w:lang w:eastAsia="zh-CN"/>
        </w:rPr>
        <w:t>19.1</w:t>
      </w:r>
    </w:p>
    <w:p w14:paraId="61295C75" w14:textId="7CBE44CC"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A4B38">
        <w:rPr>
          <w:rFonts w:ascii="Arial" w:eastAsia="Batang" w:hAnsi="Arial" w:cs="Arial"/>
          <w:b/>
          <w:sz w:val="18"/>
          <w:szCs w:val="18"/>
          <w:lang w:eastAsia="ar-SA"/>
        </w:rPr>
        <w:t>FS_5GSAT_ARCH_Ph3</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3BD78D42"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162B2" w:rsidRPr="003162B2">
        <w:rPr>
          <w:rFonts w:ascii="Arial" w:hAnsi="Arial" w:cs="Arial"/>
          <w:i/>
          <w:lang w:eastAsia="zh-CN"/>
        </w:rPr>
        <w:t>a solution to Key Issue #</w:t>
      </w:r>
      <w:r w:rsidR="00456280">
        <w:rPr>
          <w:rFonts w:ascii="Arial" w:hAnsi="Arial" w:cs="Arial"/>
          <w:i/>
          <w:lang w:eastAsia="zh-CN"/>
        </w:rPr>
        <w:t>3</w:t>
      </w:r>
      <w:r w:rsidR="003162B2" w:rsidRPr="003162B2">
        <w:rPr>
          <w:rFonts w:ascii="Arial" w:hAnsi="Arial" w:cs="Arial"/>
          <w:i/>
          <w:lang w:eastAsia="zh-CN"/>
        </w:rPr>
        <w:t xml:space="preserve">: </w:t>
      </w:r>
      <w:r w:rsidR="00756302">
        <w:rPr>
          <w:rFonts w:ascii="Arial" w:hAnsi="Arial" w:cs="Arial"/>
          <w:i/>
          <w:lang w:eastAsia="zh-CN"/>
        </w:rPr>
        <w:t xml:space="preserve">support of </w:t>
      </w:r>
      <w:r w:rsidR="00456280">
        <w:rPr>
          <w:rFonts w:ascii="Arial" w:hAnsi="Arial" w:cs="Arial"/>
          <w:i/>
          <w:lang w:eastAsia="zh-CN"/>
        </w:rPr>
        <w:t>UE-satellite-UE communication in 5GS</w:t>
      </w:r>
      <w:r w:rsidR="003162B2" w:rsidRPr="003162B2">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54CDB3E1" w:rsidR="00BC5DA3" w:rsidRDefault="00BC5DA3" w:rsidP="00BC5DA3">
      <w:pPr>
        <w:rPr>
          <w:lang w:eastAsia="zh-CN"/>
        </w:rPr>
      </w:pPr>
      <w:r>
        <w:rPr>
          <w:lang w:eastAsia="zh-CN"/>
        </w:rPr>
        <w:t>This contribution proposes a solution to Key Issue #</w:t>
      </w:r>
      <w:r w:rsidR="00456280">
        <w:rPr>
          <w:lang w:eastAsia="zh-CN"/>
        </w:rPr>
        <w:t>3</w:t>
      </w:r>
      <w:r w:rsidRPr="00AC69E0">
        <w:rPr>
          <w:lang w:eastAsia="zh-CN"/>
        </w:rPr>
        <w:t xml:space="preserve">: </w:t>
      </w:r>
      <w:r w:rsidR="000314AD" w:rsidRPr="000314AD">
        <w:rPr>
          <w:lang w:eastAsia="zh-CN"/>
        </w:rPr>
        <w:t>Support of</w:t>
      </w:r>
      <w:r w:rsidR="00456280">
        <w:rPr>
          <w:lang w:eastAsia="zh-CN"/>
        </w:rPr>
        <w:t xml:space="preserve"> UE-satellite-UE communication in 5GS</w:t>
      </w:r>
      <w:r>
        <w:rPr>
          <w:lang w:eastAsia="zh-CN"/>
        </w:rPr>
        <w:t>.</w:t>
      </w:r>
    </w:p>
    <w:p w14:paraId="2C67D42B" w14:textId="77777777" w:rsidR="00342E2C" w:rsidRPr="00756302" w:rsidRDefault="00342E2C"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7E117FD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756302">
        <w:rPr>
          <w:noProof/>
          <w:lang w:val="en-US" w:eastAsia="zh-CN"/>
        </w:rPr>
        <w:t>29-020</w:t>
      </w:r>
      <w:r>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56556305" w14:textId="4703FEC6" w:rsidR="002170CC" w:rsidRDefault="002170CC" w:rsidP="0068473D">
      <w:pPr>
        <w:pStyle w:val="2"/>
        <w:rPr>
          <w:lang w:eastAsia="zh-CN"/>
        </w:rPr>
      </w:pPr>
      <w:bookmarkStart w:id="4" w:name="_Toc500949097"/>
      <w:bookmarkStart w:id="5" w:name="_Toc92875660"/>
      <w:bookmarkStart w:id="6" w:name="_Toc93070684"/>
      <w:bookmarkStart w:id="7" w:name="_Toc146539438"/>
      <w:bookmarkStart w:id="8" w:name="_Toc117509218"/>
      <w:r>
        <w:rPr>
          <w:rFonts w:hint="eastAsia"/>
          <w:lang w:eastAsia="zh-CN"/>
        </w:rPr>
        <w:t>6</w:t>
      </w:r>
      <w:r>
        <w:rPr>
          <w:lang w:eastAsia="zh-CN"/>
        </w:rPr>
        <w:t>.0</w:t>
      </w:r>
      <w:r>
        <w:rPr>
          <w:lang w:eastAsia="zh-CN"/>
        </w:rPr>
        <w:tab/>
        <w:t>Mapping of Solutions to Key Issues</w:t>
      </w:r>
    </w:p>
    <w:p w14:paraId="0D60E41B" w14:textId="77777777" w:rsidR="002170CC" w:rsidRPr="005A2371" w:rsidRDefault="002170CC" w:rsidP="002170CC">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2170CC" w:rsidRPr="005A2371" w14:paraId="555B0714" w14:textId="77777777" w:rsidTr="00004FC3">
        <w:trPr>
          <w:cantSplit/>
          <w:jc w:val="center"/>
        </w:trPr>
        <w:tc>
          <w:tcPr>
            <w:tcW w:w="1524" w:type="dxa"/>
            <w:shd w:val="clear" w:color="auto" w:fill="auto"/>
          </w:tcPr>
          <w:p w14:paraId="591B8E90" w14:textId="77777777" w:rsidR="002170CC" w:rsidRPr="005A2371" w:rsidRDefault="002170CC" w:rsidP="00004FC3">
            <w:pPr>
              <w:pStyle w:val="TAC"/>
            </w:pPr>
          </w:p>
        </w:tc>
        <w:tc>
          <w:tcPr>
            <w:tcW w:w="6273" w:type="dxa"/>
            <w:gridSpan w:val="4"/>
            <w:shd w:val="clear" w:color="auto" w:fill="auto"/>
          </w:tcPr>
          <w:p w14:paraId="11391158" w14:textId="77777777" w:rsidR="002170CC" w:rsidRPr="005A2371" w:rsidRDefault="002170CC" w:rsidP="00004FC3">
            <w:pPr>
              <w:pStyle w:val="TAH"/>
            </w:pPr>
            <w:r w:rsidRPr="005A2371">
              <w:t>Key Issues</w:t>
            </w:r>
          </w:p>
        </w:tc>
      </w:tr>
      <w:tr w:rsidR="002170CC" w:rsidRPr="005A2371" w14:paraId="49322FD0" w14:textId="77777777" w:rsidTr="00004FC3">
        <w:trPr>
          <w:cantSplit/>
          <w:jc w:val="center"/>
        </w:trPr>
        <w:tc>
          <w:tcPr>
            <w:tcW w:w="1524" w:type="dxa"/>
            <w:shd w:val="clear" w:color="auto" w:fill="auto"/>
          </w:tcPr>
          <w:p w14:paraId="202B6741" w14:textId="77777777" w:rsidR="002170CC" w:rsidRPr="005A2371" w:rsidRDefault="002170CC" w:rsidP="00004FC3">
            <w:pPr>
              <w:pStyle w:val="TAH"/>
            </w:pPr>
            <w:r w:rsidRPr="005A2371">
              <w:t>Solutions</w:t>
            </w:r>
          </w:p>
        </w:tc>
        <w:tc>
          <w:tcPr>
            <w:tcW w:w="1595" w:type="dxa"/>
            <w:shd w:val="clear" w:color="auto" w:fill="auto"/>
          </w:tcPr>
          <w:p w14:paraId="3C24EC0D" w14:textId="07708FB2" w:rsidR="002170CC" w:rsidRPr="005A2371" w:rsidRDefault="00EC3C10" w:rsidP="00004FC3">
            <w:pPr>
              <w:pStyle w:val="TAH"/>
              <w:rPr>
                <w:lang w:eastAsia="zh-CN"/>
              </w:rPr>
            </w:pPr>
            <w:r>
              <w:rPr>
                <w:lang w:eastAsia="zh-CN"/>
              </w:rPr>
              <w:t>#1</w:t>
            </w:r>
          </w:p>
        </w:tc>
        <w:tc>
          <w:tcPr>
            <w:tcW w:w="1559" w:type="dxa"/>
            <w:shd w:val="clear" w:color="auto" w:fill="auto"/>
          </w:tcPr>
          <w:p w14:paraId="6F80747A" w14:textId="0B2B267A" w:rsidR="002170CC" w:rsidRPr="005A2371" w:rsidRDefault="00EC3C10" w:rsidP="00004FC3">
            <w:pPr>
              <w:pStyle w:val="TAH"/>
            </w:pPr>
            <w:r>
              <w:rPr>
                <w:rFonts w:hint="eastAsia"/>
                <w:lang w:eastAsia="zh-CN"/>
              </w:rPr>
              <w:t>#</w:t>
            </w:r>
            <w:r>
              <w:rPr>
                <w:lang w:eastAsia="zh-CN"/>
              </w:rPr>
              <w:t>2</w:t>
            </w:r>
          </w:p>
        </w:tc>
        <w:tc>
          <w:tcPr>
            <w:tcW w:w="1559" w:type="dxa"/>
            <w:shd w:val="clear" w:color="auto" w:fill="auto"/>
          </w:tcPr>
          <w:p w14:paraId="2E0170A5" w14:textId="216F4C99" w:rsidR="002170CC" w:rsidRPr="005A2371" w:rsidRDefault="00EC3C10" w:rsidP="00004FC3">
            <w:pPr>
              <w:pStyle w:val="TAH"/>
              <w:rPr>
                <w:lang w:eastAsia="zh-CN"/>
              </w:rPr>
            </w:pPr>
            <w:r>
              <w:rPr>
                <w:rFonts w:hint="eastAsia"/>
                <w:lang w:eastAsia="zh-CN"/>
              </w:rPr>
              <w:t>#</w:t>
            </w:r>
            <w:r>
              <w:rPr>
                <w:lang w:eastAsia="zh-CN"/>
              </w:rPr>
              <w:t>3</w:t>
            </w:r>
          </w:p>
        </w:tc>
        <w:tc>
          <w:tcPr>
            <w:tcW w:w="1560" w:type="dxa"/>
            <w:shd w:val="clear" w:color="auto" w:fill="auto"/>
          </w:tcPr>
          <w:p w14:paraId="084B3B64" w14:textId="77777777" w:rsidR="002170CC" w:rsidRPr="005A2371" w:rsidRDefault="002170CC" w:rsidP="00004FC3">
            <w:pPr>
              <w:pStyle w:val="TAH"/>
            </w:pPr>
          </w:p>
        </w:tc>
      </w:tr>
      <w:tr w:rsidR="002170CC" w:rsidRPr="005A2371" w14:paraId="572BCD80" w14:textId="77777777" w:rsidTr="00004FC3">
        <w:trPr>
          <w:cantSplit/>
          <w:jc w:val="center"/>
        </w:trPr>
        <w:tc>
          <w:tcPr>
            <w:tcW w:w="1524" w:type="dxa"/>
            <w:shd w:val="clear" w:color="auto" w:fill="auto"/>
          </w:tcPr>
          <w:p w14:paraId="25611927" w14:textId="591DDD61" w:rsidR="002170CC" w:rsidRPr="005A2371" w:rsidRDefault="00EC3C10" w:rsidP="00004FC3">
            <w:pPr>
              <w:pStyle w:val="TAH"/>
              <w:rPr>
                <w:lang w:eastAsia="zh-CN"/>
              </w:rPr>
            </w:pPr>
            <w:ins w:id="9" w:author="Xiaomi" w:date="2024-01-11T10:17:00Z">
              <w:r>
                <w:rPr>
                  <w:rFonts w:hint="eastAsia"/>
                  <w:lang w:eastAsia="zh-CN"/>
                </w:rPr>
                <w:t>6.</w:t>
              </w:r>
            </w:ins>
            <w:ins w:id="10" w:author="Xiaomi" w:date="2024-01-11T10:18:00Z">
              <w:r>
                <w:rPr>
                  <w:rFonts w:hint="eastAsia"/>
                  <w:lang w:eastAsia="zh-CN"/>
                </w:rPr>
                <w:t>x</w:t>
              </w:r>
            </w:ins>
          </w:p>
        </w:tc>
        <w:tc>
          <w:tcPr>
            <w:tcW w:w="1595" w:type="dxa"/>
            <w:shd w:val="clear" w:color="auto" w:fill="auto"/>
          </w:tcPr>
          <w:p w14:paraId="190EB7CD" w14:textId="5EFF80D7" w:rsidR="002170CC" w:rsidRPr="005A2371" w:rsidRDefault="002170CC" w:rsidP="00004FC3">
            <w:pPr>
              <w:pStyle w:val="TAC"/>
              <w:rPr>
                <w:lang w:eastAsia="zh-CN"/>
              </w:rPr>
            </w:pPr>
          </w:p>
        </w:tc>
        <w:tc>
          <w:tcPr>
            <w:tcW w:w="1559" w:type="dxa"/>
            <w:shd w:val="clear" w:color="auto" w:fill="auto"/>
          </w:tcPr>
          <w:p w14:paraId="64ADE3A6" w14:textId="3F0E7D2F" w:rsidR="002170CC" w:rsidRPr="005A2371" w:rsidRDefault="002170CC" w:rsidP="00004FC3">
            <w:pPr>
              <w:pStyle w:val="TAC"/>
            </w:pPr>
          </w:p>
        </w:tc>
        <w:tc>
          <w:tcPr>
            <w:tcW w:w="1559" w:type="dxa"/>
            <w:shd w:val="clear" w:color="auto" w:fill="auto"/>
          </w:tcPr>
          <w:p w14:paraId="7E034FA3" w14:textId="29E559C1" w:rsidR="002170CC" w:rsidRPr="005A2371" w:rsidRDefault="00456280" w:rsidP="00004FC3">
            <w:pPr>
              <w:pStyle w:val="TAC"/>
            </w:pPr>
            <w:ins w:id="11" w:author="Xiaomi" w:date="2024-01-11T14:20:00Z">
              <w:r>
                <w:rPr>
                  <w:rFonts w:hint="eastAsia"/>
                  <w:lang w:eastAsia="zh-CN"/>
                </w:rPr>
                <w:t>X</w:t>
              </w:r>
            </w:ins>
          </w:p>
        </w:tc>
        <w:tc>
          <w:tcPr>
            <w:tcW w:w="1560" w:type="dxa"/>
            <w:shd w:val="clear" w:color="auto" w:fill="auto"/>
          </w:tcPr>
          <w:p w14:paraId="6013157A" w14:textId="77777777" w:rsidR="002170CC" w:rsidRPr="005A2371" w:rsidRDefault="002170CC" w:rsidP="00004FC3">
            <w:pPr>
              <w:pStyle w:val="TAC"/>
            </w:pPr>
          </w:p>
        </w:tc>
      </w:tr>
      <w:tr w:rsidR="002170CC" w:rsidRPr="005A2371" w14:paraId="03B3D05A" w14:textId="77777777" w:rsidTr="00004FC3">
        <w:trPr>
          <w:cantSplit/>
          <w:jc w:val="center"/>
        </w:trPr>
        <w:tc>
          <w:tcPr>
            <w:tcW w:w="1524" w:type="dxa"/>
            <w:shd w:val="clear" w:color="auto" w:fill="auto"/>
          </w:tcPr>
          <w:p w14:paraId="46777BB8" w14:textId="77777777" w:rsidR="002170CC" w:rsidRPr="005A2371" w:rsidRDefault="002170CC" w:rsidP="00004FC3">
            <w:pPr>
              <w:pStyle w:val="TAH"/>
            </w:pPr>
          </w:p>
        </w:tc>
        <w:tc>
          <w:tcPr>
            <w:tcW w:w="1595" w:type="dxa"/>
            <w:shd w:val="clear" w:color="auto" w:fill="auto"/>
          </w:tcPr>
          <w:p w14:paraId="70D221F9" w14:textId="77777777" w:rsidR="002170CC" w:rsidRPr="005A2371" w:rsidRDefault="002170CC" w:rsidP="00004FC3">
            <w:pPr>
              <w:pStyle w:val="TAC"/>
            </w:pPr>
          </w:p>
        </w:tc>
        <w:tc>
          <w:tcPr>
            <w:tcW w:w="1559" w:type="dxa"/>
            <w:shd w:val="clear" w:color="auto" w:fill="auto"/>
          </w:tcPr>
          <w:p w14:paraId="486E4F62" w14:textId="77777777" w:rsidR="002170CC" w:rsidRPr="005A2371" w:rsidRDefault="002170CC" w:rsidP="00004FC3">
            <w:pPr>
              <w:pStyle w:val="TAC"/>
            </w:pPr>
          </w:p>
        </w:tc>
        <w:tc>
          <w:tcPr>
            <w:tcW w:w="1559" w:type="dxa"/>
            <w:shd w:val="clear" w:color="auto" w:fill="auto"/>
          </w:tcPr>
          <w:p w14:paraId="4AE83B3E" w14:textId="77777777" w:rsidR="002170CC" w:rsidRPr="005A2371" w:rsidRDefault="002170CC" w:rsidP="00004FC3">
            <w:pPr>
              <w:pStyle w:val="TAC"/>
            </w:pPr>
          </w:p>
        </w:tc>
        <w:tc>
          <w:tcPr>
            <w:tcW w:w="1560" w:type="dxa"/>
            <w:shd w:val="clear" w:color="auto" w:fill="auto"/>
          </w:tcPr>
          <w:p w14:paraId="4A358ECB" w14:textId="77777777" w:rsidR="002170CC" w:rsidRPr="005A2371" w:rsidRDefault="002170CC" w:rsidP="00004FC3">
            <w:pPr>
              <w:pStyle w:val="TAC"/>
            </w:pPr>
          </w:p>
        </w:tc>
      </w:tr>
      <w:tr w:rsidR="002170CC" w:rsidRPr="005A2371" w14:paraId="2992D9CE" w14:textId="77777777" w:rsidTr="00004FC3">
        <w:trPr>
          <w:cantSplit/>
          <w:jc w:val="center"/>
        </w:trPr>
        <w:tc>
          <w:tcPr>
            <w:tcW w:w="1524" w:type="dxa"/>
            <w:shd w:val="clear" w:color="auto" w:fill="auto"/>
          </w:tcPr>
          <w:p w14:paraId="244CAE91" w14:textId="77777777" w:rsidR="002170CC" w:rsidRPr="005A2371" w:rsidRDefault="002170CC" w:rsidP="00004FC3">
            <w:pPr>
              <w:pStyle w:val="TAH"/>
            </w:pPr>
          </w:p>
        </w:tc>
        <w:tc>
          <w:tcPr>
            <w:tcW w:w="1595" w:type="dxa"/>
            <w:shd w:val="clear" w:color="auto" w:fill="auto"/>
          </w:tcPr>
          <w:p w14:paraId="2CD1A80D" w14:textId="77777777" w:rsidR="002170CC" w:rsidRPr="005A2371" w:rsidRDefault="002170CC" w:rsidP="00004FC3">
            <w:pPr>
              <w:pStyle w:val="TAC"/>
            </w:pPr>
          </w:p>
        </w:tc>
        <w:tc>
          <w:tcPr>
            <w:tcW w:w="1559" w:type="dxa"/>
            <w:shd w:val="clear" w:color="auto" w:fill="auto"/>
          </w:tcPr>
          <w:p w14:paraId="0228B71E" w14:textId="77777777" w:rsidR="002170CC" w:rsidRPr="005A2371" w:rsidRDefault="002170CC" w:rsidP="00004FC3">
            <w:pPr>
              <w:pStyle w:val="TAC"/>
            </w:pPr>
          </w:p>
        </w:tc>
        <w:tc>
          <w:tcPr>
            <w:tcW w:w="1559" w:type="dxa"/>
            <w:shd w:val="clear" w:color="auto" w:fill="auto"/>
          </w:tcPr>
          <w:p w14:paraId="6F05BCCF" w14:textId="77777777" w:rsidR="002170CC" w:rsidRPr="005A2371" w:rsidRDefault="002170CC" w:rsidP="00004FC3">
            <w:pPr>
              <w:pStyle w:val="TAC"/>
            </w:pPr>
          </w:p>
        </w:tc>
        <w:tc>
          <w:tcPr>
            <w:tcW w:w="1560" w:type="dxa"/>
            <w:shd w:val="clear" w:color="auto" w:fill="auto"/>
          </w:tcPr>
          <w:p w14:paraId="4A2932E8" w14:textId="77777777" w:rsidR="002170CC" w:rsidRPr="005A2371" w:rsidRDefault="002170CC" w:rsidP="00004FC3">
            <w:pPr>
              <w:pStyle w:val="TAC"/>
            </w:pPr>
          </w:p>
        </w:tc>
      </w:tr>
      <w:tr w:rsidR="002170CC" w:rsidRPr="005A2371" w14:paraId="4DB54E0C" w14:textId="77777777" w:rsidTr="00004FC3">
        <w:trPr>
          <w:cantSplit/>
          <w:jc w:val="center"/>
        </w:trPr>
        <w:tc>
          <w:tcPr>
            <w:tcW w:w="1524" w:type="dxa"/>
            <w:shd w:val="clear" w:color="auto" w:fill="auto"/>
          </w:tcPr>
          <w:p w14:paraId="01BA806B" w14:textId="77777777" w:rsidR="002170CC" w:rsidRPr="005A2371" w:rsidRDefault="002170CC" w:rsidP="00004FC3">
            <w:pPr>
              <w:pStyle w:val="TAH"/>
            </w:pPr>
          </w:p>
        </w:tc>
        <w:tc>
          <w:tcPr>
            <w:tcW w:w="1595" w:type="dxa"/>
            <w:shd w:val="clear" w:color="auto" w:fill="auto"/>
          </w:tcPr>
          <w:p w14:paraId="6ADD2E68" w14:textId="77777777" w:rsidR="002170CC" w:rsidRPr="005A2371" w:rsidRDefault="002170CC" w:rsidP="00004FC3">
            <w:pPr>
              <w:pStyle w:val="TAC"/>
            </w:pPr>
          </w:p>
        </w:tc>
        <w:tc>
          <w:tcPr>
            <w:tcW w:w="1559" w:type="dxa"/>
            <w:shd w:val="clear" w:color="auto" w:fill="auto"/>
          </w:tcPr>
          <w:p w14:paraId="424A4C10" w14:textId="77777777" w:rsidR="002170CC" w:rsidRPr="005A2371" w:rsidRDefault="002170CC" w:rsidP="00004FC3">
            <w:pPr>
              <w:pStyle w:val="TAC"/>
            </w:pPr>
          </w:p>
        </w:tc>
        <w:tc>
          <w:tcPr>
            <w:tcW w:w="1559" w:type="dxa"/>
            <w:shd w:val="clear" w:color="auto" w:fill="auto"/>
          </w:tcPr>
          <w:p w14:paraId="3754CB2B" w14:textId="77777777" w:rsidR="002170CC" w:rsidRPr="005A2371" w:rsidRDefault="002170CC" w:rsidP="00004FC3">
            <w:pPr>
              <w:pStyle w:val="TAC"/>
            </w:pPr>
          </w:p>
        </w:tc>
        <w:tc>
          <w:tcPr>
            <w:tcW w:w="1560" w:type="dxa"/>
            <w:shd w:val="clear" w:color="auto" w:fill="auto"/>
          </w:tcPr>
          <w:p w14:paraId="4B0303CB" w14:textId="77777777" w:rsidR="002170CC" w:rsidRPr="005A2371" w:rsidRDefault="002170CC" w:rsidP="00004FC3">
            <w:pPr>
              <w:pStyle w:val="TAC"/>
            </w:pPr>
          </w:p>
        </w:tc>
      </w:tr>
      <w:tr w:rsidR="002170CC" w:rsidRPr="005A2371" w14:paraId="79F754ED" w14:textId="77777777" w:rsidTr="00004FC3">
        <w:trPr>
          <w:cantSplit/>
          <w:jc w:val="center"/>
        </w:trPr>
        <w:tc>
          <w:tcPr>
            <w:tcW w:w="1524" w:type="dxa"/>
            <w:shd w:val="clear" w:color="auto" w:fill="auto"/>
          </w:tcPr>
          <w:p w14:paraId="3F801141" w14:textId="77777777" w:rsidR="002170CC" w:rsidRPr="005A2371" w:rsidRDefault="002170CC" w:rsidP="00004FC3">
            <w:pPr>
              <w:pStyle w:val="TAH"/>
            </w:pPr>
          </w:p>
        </w:tc>
        <w:tc>
          <w:tcPr>
            <w:tcW w:w="1595" w:type="dxa"/>
            <w:shd w:val="clear" w:color="auto" w:fill="auto"/>
          </w:tcPr>
          <w:p w14:paraId="2F22BDDC" w14:textId="77777777" w:rsidR="002170CC" w:rsidRPr="005A2371" w:rsidRDefault="002170CC" w:rsidP="00004FC3">
            <w:pPr>
              <w:pStyle w:val="TAC"/>
            </w:pPr>
          </w:p>
        </w:tc>
        <w:tc>
          <w:tcPr>
            <w:tcW w:w="1559" w:type="dxa"/>
            <w:shd w:val="clear" w:color="auto" w:fill="auto"/>
          </w:tcPr>
          <w:p w14:paraId="62DA7331" w14:textId="77777777" w:rsidR="002170CC" w:rsidRPr="005A2371" w:rsidRDefault="002170CC" w:rsidP="00004FC3">
            <w:pPr>
              <w:pStyle w:val="TAC"/>
            </w:pPr>
          </w:p>
        </w:tc>
        <w:tc>
          <w:tcPr>
            <w:tcW w:w="1559" w:type="dxa"/>
            <w:shd w:val="clear" w:color="auto" w:fill="auto"/>
          </w:tcPr>
          <w:p w14:paraId="71820992" w14:textId="77777777" w:rsidR="002170CC" w:rsidRPr="005A2371" w:rsidRDefault="002170CC" w:rsidP="00004FC3">
            <w:pPr>
              <w:pStyle w:val="TAC"/>
            </w:pPr>
          </w:p>
        </w:tc>
        <w:tc>
          <w:tcPr>
            <w:tcW w:w="1560" w:type="dxa"/>
            <w:shd w:val="clear" w:color="auto" w:fill="auto"/>
          </w:tcPr>
          <w:p w14:paraId="24B62006" w14:textId="77777777" w:rsidR="002170CC" w:rsidRPr="005A2371" w:rsidRDefault="002170CC" w:rsidP="00004FC3">
            <w:pPr>
              <w:pStyle w:val="TAC"/>
            </w:pPr>
          </w:p>
        </w:tc>
      </w:tr>
    </w:tbl>
    <w:p w14:paraId="7F51CFA9" w14:textId="25C377F6" w:rsidR="002170CC" w:rsidRDefault="002170CC" w:rsidP="002170CC">
      <w:pPr>
        <w:rPr>
          <w:lang w:eastAsia="zh-CN"/>
        </w:rPr>
      </w:pPr>
    </w:p>
    <w:p w14:paraId="1B5F8FE7" w14:textId="1B77D052" w:rsidR="002170CC" w:rsidRPr="003162B2" w:rsidRDefault="002170CC" w:rsidP="002170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56DDF07B" w14:textId="77777777" w:rsidR="002170CC" w:rsidRPr="002170CC" w:rsidRDefault="002170CC" w:rsidP="002170CC">
      <w:pPr>
        <w:rPr>
          <w:ins w:id="12" w:author="Xiaomi" w:date="2024-01-11T10:10:00Z"/>
          <w:lang w:eastAsia="zh-CN"/>
        </w:rPr>
      </w:pPr>
    </w:p>
    <w:p w14:paraId="29E71F1C" w14:textId="5AAEB627" w:rsidR="0068473D" w:rsidRPr="00267694" w:rsidRDefault="0068473D" w:rsidP="0068473D">
      <w:pPr>
        <w:pStyle w:val="2"/>
      </w:pPr>
      <w:r w:rsidRPr="00267694">
        <w:t>6.</w:t>
      </w:r>
      <w:r>
        <w:t>x</w:t>
      </w:r>
      <w:r w:rsidRPr="00267694">
        <w:rPr>
          <w:rFonts w:hint="eastAsia"/>
        </w:rPr>
        <w:tab/>
      </w:r>
      <w:bookmarkEnd w:id="4"/>
      <w:bookmarkEnd w:id="5"/>
      <w:bookmarkEnd w:id="6"/>
      <w:bookmarkEnd w:id="7"/>
      <w:ins w:id="13" w:author="Xiaomi" w:date="2024-01-11T09:24:00Z">
        <w:r w:rsidR="00756302">
          <w:t>Solution X:</w:t>
        </w:r>
        <w:r w:rsidR="00756302">
          <w:tab/>
          <w:t xml:space="preserve">Support of </w:t>
        </w:r>
      </w:ins>
      <w:ins w:id="14" w:author="Xiaomi" w:date="2024-01-11T21:10:00Z">
        <w:r w:rsidR="00C929C7">
          <w:t>UE-satellite-UE communication in 5GS</w:t>
        </w:r>
      </w:ins>
    </w:p>
    <w:p w14:paraId="22A12FEB" w14:textId="11DB5817" w:rsidR="0068473D" w:rsidRPr="0006378A" w:rsidRDefault="0068473D" w:rsidP="0068473D">
      <w:pPr>
        <w:pStyle w:val="3"/>
      </w:pPr>
      <w:bookmarkStart w:id="15" w:name="_Toc500949098"/>
      <w:bookmarkStart w:id="16" w:name="_Toc92875661"/>
      <w:bookmarkStart w:id="17" w:name="_Toc93070685"/>
      <w:bookmarkStart w:id="18" w:name="_Toc146539439"/>
      <w:r w:rsidRPr="0006378A">
        <w:t>6.x.</w:t>
      </w:r>
      <w:r w:rsidRPr="0006378A">
        <w:rPr>
          <w:rFonts w:hint="eastAsia"/>
        </w:rPr>
        <w:t>1</w:t>
      </w:r>
      <w:r w:rsidRPr="0006378A">
        <w:rPr>
          <w:rFonts w:hint="eastAsia"/>
        </w:rPr>
        <w:tab/>
      </w:r>
      <w:bookmarkEnd w:id="15"/>
      <w:bookmarkEnd w:id="16"/>
      <w:bookmarkEnd w:id="17"/>
      <w:bookmarkEnd w:id="18"/>
      <w:r w:rsidR="002170CC">
        <w:t>Description</w:t>
      </w:r>
    </w:p>
    <w:p w14:paraId="1CB80D6F" w14:textId="3B8D48E2" w:rsidR="0068473D" w:rsidRPr="002170CC" w:rsidDel="00984343" w:rsidRDefault="002170CC" w:rsidP="002170CC">
      <w:pPr>
        <w:pStyle w:val="EditorsNote"/>
        <w:ind w:left="1418" w:hanging="1134"/>
        <w:rPr>
          <w:del w:id="19" w:author="Xiaomi" w:date="2024-01-11T10:18:00Z"/>
          <w:rFonts w:eastAsiaTheme="minorEastAsia"/>
        </w:rPr>
      </w:pPr>
      <w:del w:id="20" w:author="Xiaomi" w:date="2024-01-11T10:18:00Z">
        <w:r w:rsidRPr="002170CC" w:rsidDel="00984343">
          <w:rPr>
            <w:rFonts w:eastAsiaTheme="minorEastAsia"/>
          </w:rPr>
          <w:delText>Editor's note:</w:delText>
        </w:r>
        <w:r w:rsidRPr="002170CC" w:rsidDel="00984343">
          <w:rPr>
            <w:rFonts w:eastAsiaTheme="minorEastAsia"/>
          </w:rPr>
          <w:tab/>
          <w:delText>This clause will describe the solution principles and architecture assumptions for corresponding key issue(s). (Sub) clause(s) may be added to capture details.</w:delText>
        </w:r>
      </w:del>
    </w:p>
    <w:p w14:paraId="3D2C36EA" w14:textId="20DAC813" w:rsidR="00C929C7" w:rsidRDefault="00C929C7" w:rsidP="00521617">
      <w:pPr>
        <w:rPr>
          <w:ins w:id="21" w:author="Xiaomi" w:date="2024-01-11T21:23:00Z"/>
        </w:rPr>
      </w:pPr>
      <w:ins w:id="22" w:author="Xiaomi" w:date="2024-01-11T21:11:00Z">
        <w:r>
          <w:t xml:space="preserve">This solution resolves KI#3 about supporting </w:t>
        </w:r>
      </w:ins>
      <w:ins w:id="23" w:author="Xiaomi" w:date="2024-01-11T21:12:00Z">
        <w:r>
          <w:t>UE-satellite-UE communication in 5GS</w:t>
        </w:r>
      </w:ins>
      <w:ins w:id="24" w:author="Xiaomi" w:date="2024-01-11T21:11:00Z">
        <w:r>
          <w:t xml:space="preserve">. The solution is based on architecture with eNB </w:t>
        </w:r>
      </w:ins>
      <w:ins w:id="25" w:author="Xiaomi" w:date="2024-01-11T21:22:00Z">
        <w:r w:rsidR="00C71A1F">
          <w:t xml:space="preserve">and UPF </w:t>
        </w:r>
      </w:ins>
      <w:ins w:id="26" w:author="Xiaomi" w:date="2024-01-11T21:11:00Z">
        <w:r>
          <w:rPr>
            <w:rFonts w:hint="eastAsia"/>
            <w:lang w:eastAsia="zh-CN"/>
          </w:rPr>
          <w:t>on</w:t>
        </w:r>
        <w:r>
          <w:t xml:space="preserve"> </w:t>
        </w:r>
        <w:r>
          <w:rPr>
            <w:rFonts w:hint="eastAsia"/>
            <w:lang w:eastAsia="zh-CN"/>
          </w:rPr>
          <w:t>board</w:t>
        </w:r>
        <w:r>
          <w:t>, as shown in the following figure:</w:t>
        </w:r>
      </w:ins>
    </w:p>
    <w:p w14:paraId="78563E9B" w14:textId="0E779885" w:rsidR="00C71A1F" w:rsidRDefault="00C71A1F" w:rsidP="00C71A1F">
      <w:pPr>
        <w:jc w:val="center"/>
        <w:rPr>
          <w:ins w:id="27" w:author="Xiaomi" w:date="2024-01-11T21:23:00Z"/>
        </w:rPr>
      </w:pPr>
      <w:ins w:id="28" w:author="Xiaomi" w:date="2024-01-11T21:23:00Z">
        <w:r>
          <w:object w:dxaOrig="10441" w:dyaOrig="4911" w14:anchorId="6426B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pt;height:191.4pt" o:ole="">
              <v:imagedata r:id="rId7" o:title=""/>
            </v:shape>
            <o:OLEObject Type="Embed" ProgID="Visio.Drawing.15" ShapeID="_x0000_i1025" DrawAspect="Content" ObjectID="_1766604013" r:id="rId8"/>
          </w:object>
        </w:r>
      </w:ins>
    </w:p>
    <w:p w14:paraId="75C7A9E0" w14:textId="2F165534" w:rsidR="00C71A1F" w:rsidRDefault="00C71A1F" w:rsidP="00C71A1F">
      <w:pPr>
        <w:pStyle w:val="TF"/>
        <w:rPr>
          <w:ins w:id="29" w:author="Xiaomi" w:date="2024-01-11T21:24:00Z"/>
        </w:rPr>
      </w:pPr>
      <w:ins w:id="30" w:author="Xiaomi" w:date="2024-01-11T21:24:00Z">
        <w:r>
          <w:t>Figure 6.x.1-1: UE-satellite-UE communication with gNB and UPF on board</w:t>
        </w:r>
      </w:ins>
    </w:p>
    <w:p w14:paraId="7D3C2C99" w14:textId="377E8B60" w:rsidR="000D2DC7" w:rsidRDefault="000D2DC7" w:rsidP="00C71A1F">
      <w:pPr>
        <w:rPr>
          <w:ins w:id="31" w:author="Xiaomi" w:date="2024-01-11T21:35:00Z"/>
          <w:lang w:eastAsia="zh-CN"/>
        </w:rPr>
      </w:pPr>
      <w:ins w:id="32" w:author="Xiaomi" w:date="2024-01-11T21:36:00Z">
        <w:r>
          <w:rPr>
            <w:lang w:eastAsia="zh-CN"/>
          </w:rPr>
          <w:t>T</w:t>
        </w:r>
        <w:r>
          <w:rPr>
            <w:rFonts w:hint="eastAsia"/>
            <w:lang w:eastAsia="zh-CN"/>
          </w:rPr>
          <w:t>o</w:t>
        </w:r>
        <w:r>
          <w:rPr>
            <w:lang w:eastAsia="zh-CN"/>
          </w:rPr>
          <w:t xml:space="preserve"> enable UE-satellite-UE communication using NGSO satellite constellation, </w:t>
        </w:r>
      </w:ins>
      <w:ins w:id="33" w:author="Xiaomi" w:date="2024-01-11T21:37:00Z">
        <w:r>
          <w:rPr>
            <w:lang w:eastAsia="zh-CN"/>
          </w:rPr>
          <w:t>a satellite association information can be preconfigured at SMF as shown in Figure 6.x</w:t>
        </w:r>
      </w:ins>
      <w:ins w:id="34" w:author="Xiaomi" w:date="2024-01-11T21:38:00Z">
        <w:r>
          <w:rPr>
            <w:lang w:eastAsia="zh-CN"/>
          </w:rPr>
          <w:t xml:space="preserve">.1-2. The satellite association information </w:t>
        </w:r>
      </w:ins>
      <w:ins w:id="35" w:author="Xiaomi" w:date="2024-01-12T22:26:00Z">
        <w:r w:rsidR="004E4EC6">
          <w:rPr>
            <w:lang w:eastAsia="zh-CN"/>
          </w:rPr>
          <w:t>indicates the relationship of</w:t>
        </w:r>
      </w:ins>
      <w:ins w:id="36" w:author="Xiaomi" w:date="2024-01-11T21:38:00Z">
        <w:r>
          <w:rPr>
            <w:lang w:eastAsia="zh-CN"/>
          </w:rPr>
          <w:t xml:space="preserve"> </w:t>
        </w:r>
      </w:ins>
      <w:ins w:id="37" w:author="Xiaomi" w:date="2024-01-11T21:39:00Z">
        <w:r>
          <w:rPr>
            <w:rFonts w:eastAsiaTheme="minorEastAsia"/>
            <w:lang w:eastAsia="zh-CN"/>
          </w:rPr>
          <w:t xml:space="preserve">gNB on-board satellite ID, UPF on-board satellite ID and DNAI. For example, the satellite constellation can be </w:t>
        </w:r>
      </w:ins>
      <w:ins w:id="38" w:author="Xiaomi" w:date="2024-01-11T21:40:00Z">
        <w:r>
          <w:rPr>
            <w:rFonts w:eastAsiaTheme="minorEastAsia"/>
            <w:lang w:eastAsia="zh-CN"/>
          </w:rPr>
          <w:t>deploy</w:t>
        </w:r>
        <w:r w:rsidR="004E4EC6">
          <w:rPr>
            <w:rFonts w:eastAsiaTheme="minorEastAsia"/>
            <w:lang w:eastAsia="zh-CN"/>
          </w:rPr>
          <w:t xml:space="preserve">ed </w:t>
        </w:r>
      </w:ins>
      <w:ins w:id="39" w:author="Xiaomi" w:date="2024-01-12T22:27:00Z">
        <w:r w:rsidR="004E4EC6">
          <w:rPr>
            <w:rFonts w:eastAsiaTheme="minorEastAsia"/>
            <w:lang w:eastAsia="zh-CN"/>
          </w:rPr>
          <w:t>into</w:t>
        </w:r>
      </w:ins>
      <w:ins w:id="40" w:author="Xiaomi" w:date="2024-01-11T21:40:00Z">
        <w:r>
          <w:rPr>
            <w:rFonts w:eastAsiaTheme="minorEastAsia"/>
            <w:lang w:eastAsia="zh-CN"/>
          </w:rPr>
          <w:t xml:space="preserve"> two groups. One is {</w:t>
        </w:r>
      </w:ins>
      <w:ins w:id="41" w:author="Xiaomi" w:date="2024-01-11T21:41:00Z">
        <w:r>
          <w:rPr>
            <w:rFonts w:eastAsiaTheme="minorEastAsia"/>
            <w:lang w:eastAsia="zh-CN"/>
          </w:rPr>
          <w:t>satellite A-1/gNB, satellite A-2/gNB, satellite A-3/UPF, DNAI-1, DNAI-2</w:t>
        </w:r>
      </w:ins>
      <w:ins w:id="42" w:author="Xiaomi" w:date="2024-01-11T21:40:00Z">
        <w:r>
          <w:rPr>
            <w:rFonts w:eastAsiaTheme="minorEastAsia"/>
            <w:lang w:eastAsia="zh-CN"/>
          </w:rPr>
          <w:t>}</w:t>
        </w:r>
      </w:ins>
      <w:ins w:id="43" w:author="Xiaomi" w:date="2024-01-11T21:42:00Z">
        <w:r>
          <w:rPr>
            <w:rFonts w:eastAsiaTheme="minorEastAsia"/>
            <w:lang w:eastAsia="zh-CN"/>
          </w:rPr>
          <w:t>, which means gNB in satellite A-1, A-2 can connect to the UPF in satellite A-3</w:t>
        </w:r>
      </w:ins>
      <w:ins w:id="44" w:author="Xiaomi" w:date="2024-01-11T21:43:00Z">
        <w:r>
          <w:rPr>
            <w:rFonts w:eastAsiaTheme="minorEastAsia"/>
            <w:lang w:eastAsia="zh-CN"/>
          </w:rPr>
          <w:t xml:space="preserve"> through ISL and DNAI-1, DNAI-2 can be accessed via the UPF. </w:t>
        </w:r>
      </w:ins>
      <w:ins w:id="45" w:author="Xiaomi" w:date="2024-01-11T21:44:00Z">
        <w:r>
          <w:rPr>
            <w:rFonts w:eastAsiaTheme="minorEastAsia"/>
            <w:lang w:eastAsia="zh-CN"/>
          </w:rPr>
          <w:t xml:space="preserve">Another is {satellite B-1/gNB, satellite B-2/gNB, satellite B-3/UPF, DNAI-1}, which means </w:t>
        </w:r>
      </w:ins>
      <w:ins w:id="46" w:author="Xiaomi" w:date="2024-01-12T22:29:00Z">
        <w:r w:rsidR="00381A14">
          <w:rPr>
            <w:rFonts w:eastAsiaTheme="minorEastAsia"/>
            <w:lang w:eastAsia="zh-CN"/>
          </w:rPr>
          <w:t>gNB</w:t>
        </w:r>
      </w:ins>
      <w:ins w:id="47" w:author="Xiaomi" w:date="2024-01-11T21:44:00Z">
        <w:r>
          <w:rPr>
            <w:rFonts w:eastAsiaTheme="minorEastAsia"/>
            <w:lang w:eastAsia="zh-CN"/>
          </w:rPr>
          <w:t xml:space="preserve"> in satellite B-1, B-2 can connect to the UPF in satellite </w:t>
        </w:r>
      </w:ins>
      <w:ins w:id="48" w:author="Xiaomi" w:date="2024-01-11T21:45:00Z">
        <w:r>
          <w:rPr>
            <w:rFonts w:eastAsiaTheme="minorEastAsia"/>
            <w:lang w:eastAsia="zh-CN"/>
          </w:rPr>
          <w:t>B</w:t>
        </w:r>
      </w:ins>
      <w:ins w:id="49" w:author="Xiaomi" w:date="2024-01-11T21:44:00Z">
        <w:r>
          <w:rPr>
            <w:rFonts w:eastAsiaTheme="minorEastAsia"/>
            <w:lang w:eastAsia="zh-CN"/>
          </w:rPr>
          <w:t>-3 through ISL and DNAI-1 can be accessed via the UPF</w:t>
        </w:r>
      </w:ins>
      <w:ins w:id="50" w:author="Xiaomi" w:date="2024-01-11T21:45:00Z">
        <w:r>
          <w:rPr>
            <w:rFonts w:eastAsiaTheme="minorEastAsia"/>
            <w:lang w:eastAsia="zh-CN"/>
          </w:rPr>
          <w:t>.</w:t>
        </w:r>
      </w:ins>
    </w:p>
    <w:p w14:paraId="42BB23D1" w14:textId="2059ED7B" w:rsidR="00C71A1F" w:rsidRPr="00C71A1F" w:rsidRDefault="00C71A1F" w:rsidP="00521617">
      <w:pPr>
        <w:rPr>
          <w:ins w:id="51" w:author="Xiaomi" w:date="2024-01-11T21:23:00Z"/>
        </w:rPr>
      </w:pPr>
    </w:p>
    <w:p w14:paraId="34F85862" w14:textId="36637321" w:rsidR="00C71A1F" w:rsidRDefault="00C71A1F" w:rsidP="00521617">
      <w:pPr>
        <w:rPr>
          <w:ins w:id="52" w:author="Xiaomi" w:date="2024-01-11T21:23:00Z"/>
        </w:rPr>
      </w:pPr>
    </w:p>
    <w:p w14:paraId="2044966D" w14:textId="407CCF32" w:rsidR="00C71A1F" w:rsidRDefault="00A53B93" w:rsidP="00A53B93">
      <w:pPr>
        <w:jc w:val="center"/>
        <w:rPr>
          <w:ins w:id="53" w:author="Xiaomi" w:date="2024-01-11T21:34:00Z"/>
        </w:rPr>
      </w:pPr>
      <w:ins w:id="54" w:author="Xiaomi" w:date="2024-01-11T21:33:00Z">
        <w:r>
          <w:object w:dxaOrig="9210" w:dyaOrig="2280" w14:anchorId="6DE2BD5B">
            <v:shape id="_x0000_i1026" type="#_x0000_t75" style="width:403.3pt;height:99.8pt" o:ole="">
              <v:imagedata r:id="rId9" o:title=""/>
            </v:shape>
            <o:OLEObject Type="Embed" ProgID="Visio.Drawing.15" ShapeID="_x0000_i1026" DrawAspect="Content" ObjectID="_1766604014" r:id="rId10"/>
          </w:object>
        </w:r>
      </w:ins>
    </w:p>
    <w:p w14:paraId="1E64E3E5" w14:textId="3EDB80AD" w:rsidR="00A53B93" w:rsidRDefault="00A53B93" w:rsidP="00A53B93">
      <w:pPr>
        <w:pStyle w:val="TF"/>
        <w:rPr>
          <w:ins w:id="55" w:author="Xiaomi" w:date="2024-01-11T21:34:00Z"/>
        </w:rPr>
      </w:pPr>
      <w:ins w:id="56" w:author="Xiaomi" w:date="2024-01-11T21:34:00Z">
        <w:r>
          <w:t xml:space="preserve">Figure 6.x.1-2: Satellite association </w:t>
        </w:r>
      </w:ins>
    </w:p>
    <w:p w14:paraId="07AD8564" w14:textId="77777777" w:rsidR="000D2DC7" w:rsidRDefault="000D2DC7" w:rsidP="000D2DC7">
      <w:pPr>
        <w:rPr>
          <w:ins w:id="57" w:author="Xiaomi" w:date="2024-01-11T21:38:00Z"/>
        </w:rPr>
      </w:pPr>
      <w:ins w:id="58" w:author="Xiaomi" w:date="2024-01-11T21:38:00Z">
        <w:r>
          <w:t>The following basic principles and assumptions are applied to the solution:</w:t>
        </w:r>
      </w:ins>
    </w:p>
    <w:p w14:paraId="26E308C0" w14:textId="735443C7" w:rsidR="000D2DC7" w:rsidRDefault="000D2DC7" w:rsidP="000D2DC7">
      <w:pPr>
        <w:pStyle w:val="B1"/>
        <w:rPr>
          <w:ins w:id="59" w:author="Xiaomi" w:date="2024-01-11T21:38:00Z"/>
          <w:rFonts w:eastAsiaTheme="minorEastAsia"/>
          <w:lang w:eastAsia="zh-CN"/>
        </w:rPr>
      </w:pPr>
      <w:ins w:id="60" w:author="Xiaomi" w:date="2024-01-11T21:38:00Z">
        <w:r w:rsidRPr="000C62C4">
          <w:rPr>
            <w:rFonts w:eastAsiaTheme="minorEastAsia"/>
            <w:lang w:eastAsia="zh-CN"/>
          </w:rPr>
          <w:t>-</w:t>
        </w:r>
        <w:r w:rsidRPr="000C62C4">
          <w:rPr>
            <w:rFonts w:eastAsiaTheme="minorEastAsia"/>
            <w:lang w:eastAsia="zh-CN"/>
          </w:rPr>
          <w:tab/>
        </w:r>
        <w:r>
          <w:rPr>
            <w:rFonts w:eastAsiaTheme="minorEastAsia"/>
            <w:lang w:eastAsia="zh-CN"/>
          </w:rPr>
          <w:t>The UPF deployed on satellite can act as UL CL/BP/local PSA UPF.</w:t>
        </w:r>
      </w:ins>
    </w:p>
    <w:p w14:paraId="6ED362CC" w14:textId="195F33EF" w:rsidR="000D2DC7" w:rsidRDefault="000D2DC7" w:rsidP="000D2DC7">
      <w:pPr>
        <w:pStyle w:val="B1"/>
        <w:rPr>
          <w:ins w:id="61" w:author="Xiaomi" w:date="2024-01-11T21:46:00Z"/>
          <w:rFonts w:eastAsiaTheme="minorEastAsia"/>
          <w:lang w:eastAsia="zh-CN"/>
        </w:rPr>
      </w:pPr>
      <w:ins w:id="62" w:author="Xiaomi" w:date="2024-01-11T21:38:00Z">
        <w:r>
          <w:rPr>
            <w:rFonts w:eastAsiaTheme="minorEastAsia"/>
            <w:lang w:eastAsia="zh-CN"/>
          </w:rPr>
          <w:t>-</w:t>
        </w:r>
        <w:r>
          <w:rPr>
            <w:rFonts w:eastAsiaTheme="minorEastAsia"/>
            <w:lang w:eastAsia="zh-CN"/>
          </w:rPr>
          <w:tab/>
        </w:r>
      </w:ins>
      <w:ins w:id="63" w:author="Xiaomi" w:date="2024-01-11T21:45:00Z">
        <w:r>
          <w:rPr>
            <w:rFonts w:eastAsiaTheme="minorEastAsia"/>
            <w:lang w:eastAsia="zh-CN"/>
          </w:rPr>
          <w:t xml:space="preserve">The satellite acssociation information </w:t>
        </w:r>
      </w:ins>
      <w:ins w:id="64" w:author="Xiaomi" w:date="2024-01-11T21:46:00Z">
        <w:r>
          <w:rPr>
            <w:rFonts w:eastAsiaTheme="minorEastAsia"/>
            <w:lang w:eastAsia="zh-CN"/>
          </w:rPr>
          <w:t>is preconfigured at SMF.</w:t>
        </w:r>
      </w:ins>
    </w:p>
    <w:p w14:paraId="7458199C" w14:textId="589B1B0F" w:rsidR="000D2DC7" w:rsidRDefault="000D2DC7" w:rsidP="000D2DC7">
      <w:pPr>
        <w:pStyle w:val="B1"/>
        <w:rPr>
          <w:ins w:id="65" w:author="Xiaomi" w:date="2024-01-11T22:01:00Z"/>
          <w:rFonts w:eastAsiaTheme="minorEastAsia"/>
          <w:lang w:eastAsia="zh-CN"/>
        </w:rPr>
      </w:pPr>
      <w:ins w:id="66" w:author="Xiaomi" w:date="2024-01-11T21:46:00Z">
        <w:r>
          <w:rPr>
            <w:rFonts w:eastAsiaTheme="minorEastAsia"/>
            <w:lang w:eastAsia="zh-CN"/>
          </w:rPr>
          <w:t>-</w:t>
        </w:r>
        <w:r>
          <w:rPr>
            <w:rFonts w:eastAsiaTheme="minorEastAsia"/>
            <w:lang w:eastAsia="zh-CN"/>
          </w:rPr>
          <w:tab/>
        </w:r>
      </w:ins>
      <w:ins w:id="67" w:author="Xiaomi" w:date="2024-01-11T21:57:00Z">
        <w:r w:rsidR="00316ECC">
          <w:rPr>
            <w:rFonts w:eastAsiaTheme="minorEastAsia"/>
            <w:lang w:eastAsia="zh-CN"/>
          </w:rPr>
          <w:t xml:space="preserve">The source UE </w:t>
        </w:r>
      </w:ins>
      <w:ins w:id="68" w:author="Xiaomi" w:date="2024-01-11T21:58:00Z">
        <w:r w:rsidR="00316ECC">
          <w:rPr>
            <w:rFonts w:eastAsiaTheme="minorEastAsia"/>
            <w:lang w:eastAsia="zh-CN"/>
          </w:rPr>
          <w:t xml:space="preserve">and target UE may select two </w:t>
        </w:r>
      </w:ins>
      <w:ins w:id="69" w:author="Xiaomi" w:date="2024-01-11T21:59:00Z">
        <w:r w:rsidR="00316ECC">
          <w:rPr>
            <w:rFonts w:eastAsiaTheme="minorEastAsia"/>
            <w:lang w:eastAsia="zh-CN"/>
          </w:rPr>
          <w:t xml:space="preserve">different </w:t>
        </w:r>
      </w:ins>
      <w:ins w:id="70" w:author="Xiaomi" w:date="2024-01-11T21:58:00Z">
        <w:r w:rsidR="00316ECC">
          <w:rPr>
            <w:rFonts w:eastAsiaTheme="minorEastAsia"/>
            <w:lang w:eastAsia="zh-CN"/>
          </w:rPr>
          <w:t xml:space="preserve">UPFs </w:t>
        </w:r>
      </w:ins>
      <w:ins w:id="71" w:author="Xiaomi" w:date="2024-01-11T21:59:00Z">
        <w:r w:rsidR="00316ECC">
          <w:rPr>
            <w:rFonts w:eastAsiaTheme="minorEastAsia"/>
            <w:lang w:eastAsia="zh-CN"/>
          </w:rPr>
          <w:t xml:space="preserve">respectively which </w:t>
        </w:r>
      </w:ins>
      <w:ins w:id="72" w:author="Xiaomi" w:date="2024-01-11T21:58:00Z">
        <w:r w:rsidR="00316ECC">
          <w:rPr>
            <w:rFonts w:eastAsiaTheme="minorEastAsia"/>
            <w:lang w:eastAsia="zh-CN"/>
          </w:rPr>
          <w:t>deployed on different sa</w:t>
        </w:r>
      </w:ins>
      <w:ins w:id="73" w:author="Xiaomi" w:date="2024-01-11T21:59:00Z">
        <w:r w:rsidR="00316ECC">
          <w:rPr>
            <w:rFonts w:eastAsiaTheme="minorEastAsia"/>
            <w:lang w:eastAsia="zh-CN"/>
          </w:rPr>
          <w:t>tellites.</w:t>
        </w:r>
      </w:ins>
      <w:ins w:id="74" w:author="Xiaomi" w:date="2024-01-11T22:00:00Z">
        <w:r w:rsidR="00803A6F">
          <w:rPr>
            <w:rFonts w:eastAsiaTheme="minorEastAsia"/>
            <w:lang w:eastAsia="zh-CN"/>
          </w:rPr>
          <w:t xml:space="preserve"> N19 tunnel is used </w:t>
        </w:r>
      </w:ins>
      <w:ins w:id="75" w:author="Xiaomi" w:date="2024-01-11T22:01:00Z">
        <w:r w:rsidR="00803A6F">
          <w:rPr>
            <w:rFonts w:eastAsiaTheme="minorEastAsia"/>
            <w:lang w:eastAsia="zh-CN"/>
          </w:rPr>
          <w:t>for traffic between UEs.</w:t>
        </w:r>
      </w:ins>
    </w:p>
    <w:p w14:paraId="5169F852" w14:textId="0DC66100" w:rsidR="00803A6F" w:rsidRDefault="00803A6F" w:rsidP="000D2DC7">
      <w:pPr>
        <w:pStyle w:val="B1"/>
        <w:rPr>
          <w:ins w:id="76" w:author="Xiaomi" w:date="2024-01-11T22:03:00Z"/>
          <w:rFonts w:eastAsiaTheme="minorEastAsia"/>
          <w:lang w:eastAsia="zh-CN"/>
        </w:rPr>
      </w:pPr>
      <w:ins w:id="77" w:author="Xiaomi" w:date="2024-01-11T22:01:00Z">
        <w:r>
          <w:rPr>
            <w:rFonts w:eastAsiaTheme="minorEastAsia"/>
            <w:lang w:eastAsia="zh-CN"/>
          </w:rPr>
          <w:t>-</w:t>
        </w:r>
        <w:r>
          <w:rPr>
            <w:rFonts w:eastAsiaTheme="minorEastAsia"/>
            <w:lang w:eastAsia="zh-CN"/>
          </w:rPr>
          <w:tab/>
          <w:t xml:space="preserve">The </w:t>
        </w:r>
      </w:ins>
      <w:ins w:id="78" w:author="Xiaomi" w:date="2024-01-11T22:03:00Z">
        <w:r>
          <w:rPr>
            <w:rFonts w:eastAsiaTheme="minorEastAsia"/>
            <w:lang w:eastAsia="zh-CN"/>
          </w:rPr>
          <w:t>UPF connects to the gNB or another UPF through ISL.</w:t>
        </w:r>
      </w:ins>
    </w:p>
    <w:p w14:paraId="0E83E6BD" w14:textId="35DEC1A5" w:rsidR="00803A6F" w:rsidRDefault="00803A6F" w:rsidP="000D2DC7">
      <w:pPr>
        <w:pStyle w:val="B1"/>
        <w:rPr>
          <w:ins w:id="79" w:author="Xiaomi" w:date="2024-01-11T21:38:00Z"/>
          <w:rFonts w:eastAsiaTheme="minorEastAsia"/>
          <w:lang w:eastAsia="zh-CN"/>
        </w:rPr>
      </w:pPr>
      <w:ins w:id="80" w:author="Xiaomi" w:date="2024-01-11T22:03:00Z">
        <w:r>
          <w:rPr>
            <w:rFonts w:eastAsiaTheme="minorEastAsia"/>
            <w:lang w:eastAsia="zh-CN"/>
          </w:rPr>
          <w:t>-</w:t>
        </w:r>
        <w:r>
          <w:rPr>
            <w:rFonts w:eastAsiaTheme="minorEastAsia"/>
            <w:lang w:eastAsia="zh-CN"/>
          </w:rPr>
          <w:tab/>
        </w:r>
      </w:ins>
      <w:ins w:id="81" w:author="Xiaomi" w:date="2024-01-11T22:04:00Z">
        <w:r>
          <w:rPr>
            <w:rFonts w:eastAsiaTheme="minorEastAsia"/>
            <w:lang w:eastAsia="zh-CN"/>
          </w:rPr>
          <w:t>Both source UE and target UE are served by the same SMF.</w:t>
        </w:r>
      </w:ins>
    </w:p>
    <w:p w14:paraId="3E972B8E" w14:textId="2DB96A35" w:rsidR="008B14DE" w:rsidRPr="008B14DE" w:rsidRDefault="008B14DE" w:rsidP="00521617">
      <w:pPr>
        <w:rPr>
          <w:lang w:eastAsia="zh-CN"/>
        </w:rPr>
      </w:pPr>
      <w:del w:id="82" w:author="Xiaomi" w:date="2024-01-11T14:19:00Z">
        <w:r w:rsidDel="00A431A3">
          <w:fldChar w:fldCharType="begin"/>
        </w:r>
        <w:r w:rsidDel="00A431A3">
          <w:fldChar w:fldCharType="end"/>
        </w:r>
      </w:del>
    </w:p>
    <w:p w14:paraId="5BE8249A" w14:textId="11BC4FE6" w:rsidR="0068473D" w:rsidRPr="002170CC" w:rsidRDefault="0068473D" w:rsidP="0068473D">
      <w:pPr>
        <w:pStyle w:val="3"/>
        <w:rPr>
          <w:rFonts w:ascii="Times New Roman" w:eastAsia="等线" w:hAnsi="Times New Roman"/>
          <w:color w:val="FF0000"/>
          <w:sz w:val="20"/>
        </w:rPr>
      </w:pPr>
      <w:bookmarkStart w:id="83" w:name="_Toc500949099"/>
      <w:bookmarkStart w:id="84" w:name="_Toc92875662"/>
      <w:bookmarkStart w:id="85" w:name="_Toc93070686"/>
      <w:bookmarkStart w:id="86" w:name="_Toc146539440"/>
      <w:r w:rsidRPr="0006378A">
        <w:t>6.x.2</w:t>
      </w:r>
      <w:r w:rsidRPr="0006378A">
        <w:rPr>
          <w:rFonts w:hint="eastAsia"/>
        </w:rPr>
        <w:tab/>
      </w:r>
      <w:bookmarkEnd w:id="83"/>
      <w:bookmarkEnd w:id="84"/>
      <w:bookmarkEnd w:id="85"/>
      <w:bookmarkEnd w:id="86"/>
      <w:r w:rsidR="002170CC">
        <w:t>Procedures</w:t>
      </w:r>
    </w:p>
    <w:p w14:paraId="73D11A82" w14:textId="121F1467" w:rsidR="0068473D" w:rsidRPr="002170CC" w:rsidDel="00775E4C" w:rsidRDefault="0068473D" w:rsidP="002170CC">
      <w:pPr>
        <w:pStyle w:val="EditorsNote"/>
        <w:ind w:left="1418" w:hanging="1134"/>
        <w:rPr>
          <w:del w:id="87" w:author="Xiaomi" w:date="2024-01-11T14:08:00Z"/>
          <w:rFonts w:eastAsiaTheme="minorEastAsia"/>
        </w:rPr>
      </w:pPr>
      <w:bookmarkStart w:id="88" w:name="_Toc500949101"/>
      <w:del w:id="89" w:author="Xiaomi" w:date="2024-01-11T14:08:00Z">
        <w:r w:rsidRPr="002170CC" w:rsidDel="00775E4C">
          <w:rPr>
            <w:rFonts w:eastAsiaTheme="minorEastAsia"/>
          </w:rPr>
          <w:delText>Editor's Note:</w:delText>
        </w:r>
        <w:r w:rsidRPr="002170CC" w:rsidDel="00775E4C">
          <w:rPr>
            <w:rFonts w:eastAsiaTheme="minorEastAsia"/>
          </w:rPr>
          <w:tab/>
        </w:r>
        <w:r w:rsidRPr="002170CC" w:rsidDel="00775E4C">
          <w:rPr>
            <w:rFonts w:eastAsiaTheme="minorEastAsia"/>
          </w:rPr>
          <w:tab/>
        </w:r>
        <w:r w:rsidR="002170CC" w:rsidRPr="002170CC" w:rsidDel="00775E4C">
          <w:rPr>
            <w:rFonts w:eastAsiaTheme="minorEastAsia"/>
          </w:rPr>
          <w:delText xml:space="preserve">This clause describes </w:delText>
        </w:r>
        <w:r w:rsidR="002170CC" w:rsidRPr="002170CC" w:rsidDel="00775E4C">
          <w:rPr>
            <w:rFonts w:eastAsiaTheme="minorEastAsia" w:hint="eastAsia"/>
          </w:rPr>
          <w:delText xml:space="preserve">high-level </w:delText>
        </w:r>
        <w:r w:rsidR="002170CC" w:rsidRPr="002170CC" w:rsidDel="00775E4C">
          <w:rPr>
            <w:rFonts w:eastAsiaTheme="minorEastAsia"/>
          </w:rPr>
          <w:delText>procedures and information flows for the solution.</w:delText>
        </w:r>
      </w:del>
    </w:p>
    <w:p w14:paraId="1168CA35" w14:textId="66F5DFDE" w:rsidR="00E806DF" w:rsidRDefault="00600595" w:rsidP="00E806DF">
      <w:pPr>
        <w:rPr>
          <w:ins w:id="90" w:author="Xiaomi" w:date="2024-01-11T22:08:00Z"/>
          <w:lang w:val="en-IN" w:eastAsia="zh-CN"/>
        </w:rPr>
      </w:pPr>
      <w:bookmarkStart w:id="91" w:name="_Toc92875663"/>
      <w:bookmarkStart w:id="92" w:name="_Toc93070687"/>
      <w:bookmarkStart w:id="93" w:name="_Toc146539441"/>
      <w:ins w:id="94" w:author="Xiaomi" w:date="2024-01-11T22:06:00Z">
        <w:r>
          <w:rPr>
            <w:lang w:val="en-IN" w:eastAsia="zh-CN"/>
          </w:rPr>
          <w:lastRenderedPageBreak/>
          <w:t>1)</w:t>
        </w:r>
        <w:r>
          <w:rPr>
            <w:lang w:val="en-IN" w:eastAsia="zh-CN"/>
          </w:rPr>
          <w:tab/>
          <w:t>UPF d</w:t>
        </w:r>
      </w:ins>
      <w:ins w:id="95" w:author="Xiaomi" w:date="2024-01-11T22:07:00Z">
        <w:r>
          <w:rPr>
            <w:lang w:val="en-IN" w:eastAsia="zh-CN"/>
          </w:rPr>
          <w:t xml:space="preserve">eployed on satellite is selected for PDU session establishement </w:t>
        </w:r>
      </w:ins>
      <w:ins w:id="96" w:author="Xiaomi" w:date="2024-01-11T22:08:00Z">
        <w:r>
          <w:rPr>
            <w:lang w:val="en-IN" w:eastAsia="zh-CN"/>
          </w:rPr>
          <w:t>which is used to UE-satellite-UE communication</w:t>
        </w:r>
      </w:ins>
    </w:p>
    <w:p w14:paraId="019A2A55" w14:textId="3DE5B5BC" w:rsidR="00600595" w:rsidRDefault="00600595" w:rsidP="00E806DF">
      <w:pPr>
        <w:rPr>
          <w:ins w:id="97" w:author="Xiaomi" w:date="2024-01-11T22:12:00Z"/>
          <w:lang w:val="en-IN" w:eastAsia="zh-CN"/>
        </w:rPr>
      </w:pPr>
      <w:ins w:id="98" w:author="Xiaomi" w:date="2024-01-11T22:09:00Z">
        <w:r>
          <w:rPr>
            <w:lang w:val="en-IN" w:eastAsia="zh-CN"/>
          </w:rPr>
          <w:t>If t</w:t>
        </w:r>
      </w:ins>
      <w:ins w:id="99" w:author="Xiaomi" w:date="2024-01-11T22:10:00Z">
        <w:r>
          <w:rPr>
            <w:lang w:val="en-IN" w:eastAsia="zh-CN"/>
          </w:rPr>
          <w:t>he UPF deployed on satellite is acting as UL CL/BP and local PSA, the SMF performs UPF selection</w:t>
        </w:r>
      </w:ins>
      <w:ins w:id="100" w:author="Xiaomi" w:date="2024-01-11T22:11:00Z">
        <w:r>
          <w:rPr>
            <w:lang w:val="en-IN" w:eastAsia="zh-CN"/>
          </w:rPr>
          <w:t xml:space="preserve"> and insertion during PDU session establishment procedure or PDU session modification procduce based on</w:t>
        </w:r>
      </w:ins>
      <w:ins w:id="101" w:author="Xiaomi" w:date="2024-01-12T22:31:00Z">
        <w:r w:rsidR="00381A14">
          <w:rPr>
            <w:lang w:val="en-IN" w:eastAsia="zh-CN"/>
          </w:rPr>
          <w:t xml:space="preserve"> gNB based</w:t>
        </w:r>
      </w:ins>
      <w:ins w:id="102" w:author="Xiaomi" w:date="2024-01-11T22:11:00Z">
        <w:r>
          <w:rPr>
            <w:lang w:val="en-IN" w:eastAsia="zh-CN"/>
          </w:rPr>
          <w:t xml:space="preserve"> Satellite ID</w:t>
        </w:r>
      </w:ins>
      <w:ins w:id="103" w:author="Xiaomi" w:date="2024-01-11T22:12:00Z">
        <w:r>
          <w:rPr>
            <w:lang w:val="en-IN" w:eastAsia="zh-CN"/>
          </w:rPr>
          <w:t xml:space="preserve"> provided by the AMF, which includes:</w:t>
        </w:r>
      </w:ins>
    </w:p>
    <w:p w14:paraId="4FA91871" w14:textId="5AF53332" w:rsidR="00600595" w:rsidRDefault="00600595" w:rsidP="00600595">
      <w:pPr>
        <w:pStyle w:val="B1"/>
        <w:rPr>
          <w:ins w:id="104" w:author="Xiaomi" w:date="2024-01-11T22:13:00Z"/>
          <w:lang w:val="en-IN" w:eastAsia="zh-CN"/>
        </w:rPr>
      </w:pPr>
      <w:ins w:id="105" w:author="Xiaomi" w:date="2024-01-11T22:12:00Z">
        <w:r>
          <w:rPr>
            <w:rFonts w:hint="eastAsia"/>
            <w:lang w:val="en-IN" w:eastAsia="zh-CN"/>
          </w:rPr>
          <w:t>-</w:t>
        </w:r>
        <w:r>
          <w:rPr>
            <w:lang w:val="en-IN" w:eastAsia="zh-CN"/>
          </w:rPr>
          <w:tab/>
        </w:r>
      </w:ins>
      <w:ins w:id="106" w:author="Xiaomi" w:date="2024-01-11T22:13:00Z">
        <w:r>
          <w:rPr>
            <w:lang w:val="en-IN" w:eastAsia="zh-CN"/>
          </w:rPr>
          <w:t xml:space="preserve">Based on configuration, the AMF may determine gNB </w:t>
        </w:r>
      </w:ins>
      <w:ins w:id="107" w:author="Xiaomi" w:date="2024-01-11T22:17:00Z">
        <w:r>
          <w:rPr>
            <w:lang w:val="en-IN" w:eastAsia="zh-CN"/>
          </w:rPr>
          <w:t xml:space="preserve">based </w:t>
        </w:r>
      </w:ins>
      <w:ins w:id="108" w:author="Xiaomi" w:date="2024-01-11T22:13:00Z">
        <w:r>
          <w:rPr>
            <w:lang w:val="en-IN" w:eastAsia="zh-CN"/>
          </w:rPr>
          <w:t>satellite ID serving the UE and send it to the SMF.</w:t>
        </w:r>
      </w:ins>
    </w:p>
    <w:p w14:paraId="2E755BBB" w14:textId="3079C20B" w:rsidR="00600595" w:rsidRDefault="00600595" w:rsidP="00600595">
      <w:pPr>
        <w:pStyle w:val="B1"/>
        <w:rPr>
          <w:ins w:id="109" w:author="Xiaomi" w:date="2024-01-11T22:16:00Z"/>
          <w:lang w:val="en-IN" w:eastAsia="zh-CN"/>
        </w:rPr>
      </w:pPr>
      <w:ins w:id="110" w:author="Xiaomi" w:date="2024-01-11T22:13:00Z">
        <w:r>
          <w:rPr>
            <w:lang w:val="en-IN" w:eastAsia="zh-CN"/>
          </w:rPr>
          <w:t>-</w:t>
        </w:r>
        <w:r>
          <w:rPr>
            <w:lang w:val="en-IN" w:eastAsia="zh-CN"/>
          </w:rPr>
          <w:tab/>
        </w:r>
      </w:ins>
      <w:ins w:id="111" w:author="Xiaomi" w:date="2024-01-11T22:14:00Z">
        <w:r>
          <w:rPr>
            <w:lang w:val="en-IN" w:eastAsia="zh-CN"/>
          </w:rPr>
          <w:t>The SMF determines DNAI</w:t>
        </w:r>
      </w:ins>
      <w:ins w:id="112" w:author="Xiaomi" w:date="2024-01-11T22:17:00Z">
        <w:r>
          <w:rPr>
            <w:lang w:val="en-IN" w:eastAsia="zh-CN"/>
          </w:rPr>
          <w:t xml:space="preserve">, UPF </w:t>
        </w:r>
      </w:ins>
      <w:ins w:id="113" w:author="Xiaomi" w:date="2024-01-11T22:18:00Z">
        <w:r>
          <w:rPr>
            <w:lang w:val="en-IN" w:eastAsia="zh-CN"/>
          </w:rPr>
          <w:t xml:space="preserve">based </w:t>
        </w:r>
      </w:ins>
      <w:ins w:id="114" w:author="Xiaomi" w:date="2024-01-11T22:17:00Z">
        <w:r>
          <w:rPr>
            <w:lang w:val="en-IN" w:eastAsia="zh-CN"/>
          </w:rPr>
          <w:t>satellite ID</w:t>
        </w:r>
      </w:ins>
      <w:ins w:id="115" w:author="Xiaomi" w:date="2024-01-11T22:14:00Z">
        <w:r>
          <w:rPr>
            <w:lang w:val="en-IN" w:eastAsia="zh-CN"/>
          </w:rPr>
          <w:t xml:space="preserve"> based on </w:t>
        </w:r>
      </w:ins>
      <w:ins w:id="116" w:author="Xiaomi" w:date="2024-01-11T22:15:00Z">
        <w:r>
          <w:rPr>
            <w:lang w:val="en-IN" w:eastAsia="zh-CN"/>
          </w:rPr>
          <w:t xml:space="preserve">the </w:t>
        </w:r>
      </w:ins>
      <w:ins w:id="117" w:author="Xiaomi" w:date="2024-01-11T22:14:00Z">
        <w:r>
          <w:rPr>
            <w:lang w:val="en-IN" w:eastAsia="zh-CN"/>
          </w:rPr>
          <w:t xml:space="preserve">gNB </w:t>
        </w:r>
      </w:ins>
      <w:ins w:id="118" w:author="Xiaomi" w:date="2024-01-11T22:18:00Z">
        <w:r>
          <w:rPr>
            <w:lang w:val="en-IN" w:eastAsia="zh-CN"/>
          </w:rPr>
          <w:t xml:space="preserve">based </w:t>
        </w:r>
      </w:ins>
      <w:ins w:id="119" w:author="Xiaomi" w:date="2024-01-11T22:14:00Z">
        <w:r>
          <w:rPr>
            <w:lang w:val="en-IN" w:eastAsia="zh-CN"/>
          </w:rPr>
          <w:t>satellite ID, satellite a</w:t>
        </w:r>
      </w:ins>
      <w:ins w:id="120" w:author="Xiaomi" w:date="2024-01-11T22:15:00Z">
        <w:r>
          <w:rPr>
            <w:lang w:val="en-IN" w:eastAsia="zh-CN"/>
          </w:rPr>
          <w:t>ssociatioin information, DNN provided by UE.</w:t>
        </w:r>
      </w:ins>
    </w:p>
    <w:p w14:paraId="2AE5A06F" w14:textId="6AAF3D46" w:rsidR="00600595" w:rsidRDefault="00600595" w:rsidP="00600595">
      <w:pPr>
        <w:pStyle w:val="B1"/>
        <w:rPr>
          <w:ins w:id="121" w:author="Xiaomi" w:date="2024-01-11T14:08:00Z"/>
          <w:lang w:val="en-IN" w:eastAsia="zh-CN"/>
        </w:rPr>
      </w:pPr>
      <w:ins w:id="122" w:author="Xiaomi" w:date="2024-01-11T22:16:00Z">
        <w:r>
          <w:rPr>
            <w:lang w:val="en-IN" w:eastAsia="zh-CN"/>
          </w:rPr>
          <w:t>-</w:t>
        </w:r>
        <w:r>
          <w:rPr>
            <w:lang w:val="en-IN" w:eastAsia="zh-CN"/>
          </w:rPr>
          <w:tab/>
          <w:t>The SMF selects UL CL/BP/local PSA based on the DNAI correspond</w:t>
        </w:r>
      </w:ins>
      <w:ins w:id="123" w:author="Xiaomi" w:date="2024-01-11T22:17:00Z">
        <w:r>
          <w:rPr>
            <w:lang w:val="en-IN" w:eastAsia="zh-CN"/>
          </w:rPr>
          <w:t xml:space="preserve">ing to </w:t>
        </w:r>
      </w:ins>
      <w:ins w:id="124" w:author="Xiaomi" w:date="2024-01-11T22:18:00Z">
        <w:r>
          <w:rPr>
            <w:lang w:val="en-IN" w:eastAsia="zh-CN"/>
          </w:rPr>
          <w:t>UPF based satellite ID.</w:t>
        </w:r>
      </w:ins>
    </w:p>
    <w:p w14:paraId="6C67D7BE" w14:textId="7DB75843" w:rsidR="00775E4C" w:rsidRDefault="00600595" w:rsidP="00E806DF">
      <w:pPr>
        <w:rPr>
          <w:ins w:id="125" w:author="Kundan Tiwari" w:date="2023-10-30T19:02:00Z"/>
          <w:lang w:val="en-IN" w:eastAsia="zh-CN"/>
        </w:rPr>
      </w:pPr>
      <w:ins w:id="126" w:author="Xiaomi" w:date="2024-01-11T22:18:00Z">
        <w:r>
          <w:t>2</w:t>
        </w:r>
        <w:r>
          <w:rPr>
            <w:rFonts w:hint="eastAsia"/>
            <w:lang w:eastAsia="zh-CN"/>
          </w:rPr>
          <w:t>)</w:t>
        </w:r>
        <w:r>
          <w:rPr>
            <w:lang w:eastAsia="zh-CN"/>
          </w:rPr>
          <w:tab/>
        </w:r>
      </w:ins>
      <w:ins w:id="127" w:author="Xiaomi" w:date="2024-01-11T22:20:00Z">
        <w:r>
          <w:rPr>
            <w:lang w:eastAsia="zh-CN"/>
          </w:rPr>
          <w:t>A</w:t>
        </w:r>
      </w:ins>
      <w:ins w:id="128" w:author="Xiaomi" w:date="2024-01-11T22:19:00Z">
        <w:r>
          <w:rPr>
            <w:lang w:eastAsia="zh-CN"/>
          </w:rPr>
          <w:t>ctivat</w:t>
        </w:r>
      </w:ins>
      <w:ins w:id="129" w:author="Xiaomi" w:date="2024-01-11T22:20:00Z">
        <w:r>
          <w:rPr>
            <w:lang w:eastAsia="zh-CN"/>
          </w:rPr>
          <w:t>ing</w:t>
        </w:r>
      </w:ins>
      <w:ins w:id="130" w:author="Xiaomi" w:date="2024-01-11T22:19:00Z">
        <w:r>
          <w:rPr>
            <w:lang w:eastAsia="zh-CN"/>
          </w:rPr>
          <w:t xml:space="preserve"> lo</w:t>
        </w:r>
      </w:ins>
      <w:ins w:id="131" w:author="Xiaomi" w:date="2024-01-11T22:20:00Z">
        <w:r>
          <w:rPr>
            <w:lang w:eastAsia="zh-CN"/>
          </w:rPr>
          <w:t>cal switching for the UEs (i.e. UE-satellite-UE communication)</w:t>
        </w:r>
      </w:ins>
      <w:del w:id="132" w:author="Xiaomi" w:date="2024-01-11T14:19:00Z">
        <w:r w:rsidR="00775E4C" w:rsidRPr="00784E54" w:rsidDel="00A431A3">
          <w:fldChar w:fldCharType="begin"/>
        </w:r>
        <w:r w:rsidR="00775E4C" w:rsidRPr="00784E54" w:rsidDel="00A431A3">
          <w:fldChar w:fldCharType="end"/>
        </w:r>
      </w:del>
    </w:p>
    <w:bookmarkEnd w:id="88"/>
    <w:bookmarkEnd w:id="91"/>
    <w:bookmarkEnd w:id="92"/>
    <w:bookmarkEnd w:id="93"/>
    <w:p w14:paraId="0C1AB7C0" w14:textId="42E3A61F" w:rsidR="009B4484" w:rsidRPr="00600595" w:rsidDel="00600595" w:rsidRDefault="00600595" w:rsidP="00600595">
      <w:pPr>
        <w:rPr>
          <w:del w:id="133" w:author="Xiaomi" w:date="2024-01-11T22:20:00Z"/>
          <w:lang w:val="en-IN" w:eastAsia="zh-CN"/>
        </w:rPr>
      </w:pPr>
      <w:ins w:id="134" w:author="Xiaomi" w:date="2024-01-11T22:21:00Z">
        <w:r>
          <w:rPr>
            <w:lang w:val="en-IN" w:eastAsia="zh-CN"/>
          </w:rPr>
          <w:t>The procedures for local switching activati</w:t>
        </w:r>
      </w:ins>
      <w:ins w:id="135" w:author="Xiaomi" w:date="2024-01-11T22:22:00Z">
        <w:r>
          <w:rPr>
            <w:lang w:val="en-IN" w:eastAsia="zh-CN"/>
          </w:rPr>
          <w:t>ng defined in clause 5.43.3.3 of TS 23.501 can be reused for enabling the UE-satellite-UE communi</w:t>
        </w:r>
      </w:ins>
      <w:ins w:id="136" w:author="Xiaomi" w:date="2024-01-11T22:23:00Z">
        <w:r>
          <w:rPr>
            <w:lang w:val="en-IN" w:eastAsia="zh-CN"/>
          </w:rPr>
          <w:t>cation.</w:t>
        </w:r>
      </w:ins>
    </w:p>
    <w:p w14:paraId="46A442B7" w14:textId="0D139174" w:rsidR="0068473D" w:rsidRPr="00775E4C" w:rsidRDefault="0068473D" w:rsidP="00775E4C">
      <w:pPr>
        <w:rPr>
          <w:lang w:val="en-IN" w:eastAsia="zh-CN"/>
        </w:rPr>
      </w:pPr>
    </w:p>
    <w:p w14:paraId="77A10EBF" w14:textId="7ECA0446" w:rsidR="00F339D1" w:rsidRDefault="00F339D1" w:rsidP="00F339D1">
      <w:pPr>
        <w:pStyle w:val="3"/>
      </w:pPr>
      <w:r w:rsidRPr="0006378A">
        <w:t>6.x.</w:t>
      </w:r>
      <w:r w:rsidR="002170CC">
        <w:t>3</w:t>
      </w:r>
      <w:r w:rsidRPr="0006378A">
        <w:tab/>
        <w:t xml:space="preserve">Impacts </w:t>
      </w:r>
      <w:r w:rsidR="002170CC">
        <w:t>to</w:t>
      </w:r>
      <w:r w:rsidRPr="0006378A">
        <w:t xml:space="preserve"> </w:t>
      </w:r>
      <w:r w:rsidR="002170CC">
        <w:t>Services, Entities and I</w:t>
      </w:r>
      <w:r w:rsidRPr="0006378A">
        <w:t>nterfaces</w:t>
      </w:r>
    </w:p>
    <w:p w14:paraId="6991F8D9" w14:textId="20E2A78A" w:rsidR="00E02576" w:rsidRDefault="00381A14" w:rsidP="00FF41D7">
      <w:pPr>
        <w:rPr>
          <w:ins w:id="137" w:author="Xiaomi" w:date="2024-01-11T22:26:00Z"/>
          <w:lang w:eastAsia="zh-CN"/>
        </w:rPr>
      </w:pPr>
      <w:ins w:id="138" w:author="Xiaomi" w:date="2024-01-11T22:24:00Z">
        <w:r>
          <w:rPr>
            <w:lang w:eastAsia="zh-CN"/>
          </w:rPr>
          <w:t>A</w:t>
        </w:r>
        <w:r w:rsidR="00395615">
          <w:rPr>
            <w:lang w:eastAsia="zh-CN"/>
          </w:rPr>
          <w:t xml:space="preserve"> satellite association </w:t>
        </w:r>
      </w:ins>
      <w:ins w:id="139" w:author="Xiaomi" w:date="2024-01-11T22:25:00Z">
        <w:r w:rsidR="00395615">
          <w:rPr>
            <w:lang w:eastAsia="zh-CN"/>
          </w:rPr>
          <w:t xml:space="preserve">information needs to </w:t>
        </w:r>
      </w:ins>
      <w:ins w:id="140" w:author="Xiaomi" w:date="2024-01-12T22:33:00Z">
        <w:r w:rsidR="00D82215">
          <w:rPr>
            <w:lang w:eastAsia="zh-CN"/>
          </w:rPr>
          <w:t xml:space="preserve">be </w:t>
        </w:r>
      </w:ins>
      <w:ins w:id="141" w:author="Xiaomi" w:date="2024-01-11T22:25:00Z">
        <w:r w:rsidR="00395615">
          <w:rPr>
            <w:lang w:eastAsia="zh-CN"/>
          </w:rPr>
          <w:t>preconfi</w:t>
        </w:r>
        <w:r w:rsidR="00D82215">
          <w:rPr>
            <w:lang w:eastAsia="zh-CN"/>
          </w:rPr>
          <w:t>gured at SMF which deployed th</w:t>
        </w:r>
      </w:ins>
      <w:ins w:id="142" w:author="Xiaomi" w:date="2024-01-12T22:33:00Z">
        <w:r w:rsidR="00D82215">
          <w:rPr>
            <w:lang w:eastAsia="zh-CN"/>
          </w:rPr>
          <w:t>e</w:t>
        </w:r>
      </w:ins>
      <w:ins w:id="143" w:author="Xiaomi" w:date="2024-01-11T22:25:00Z">
        <w:r w:rsidR="00395615">
          <w:rPr>
            <w:lang w:eastAsia="zh-CN"/>
          </w:rPr>
          <w:t xml:space="preserve"> a</w:t>
        </w:r>
        <w:bookmarkStart w:id="144" w:name="_GoBack"/>
        <w:bookmarkEnd w:id="144"/>
        <w:r w:rsidR="00395615">
          <w:rPr>
            <w:lang w:eastAsia="zh-CN"/>
          </w:rPr>
          <w:t xml:space="preserve">ssociation between </w:t>
        </w:r>
      </w:ins>
      <w:ins w:id="145" w:author="Xiaomi" w:date="2024-01-11T22:26:00Z">
        <w:r w:rsidR="00395615">
          <w:rPr>
            <w:lang w:eastAsia="zh-CN"/>
          </w:rPr>
          <w:t>gNB based satellite ID, UPF based satellite ID and DNAI.</w:t>
        </w:r>
      </w:ins>
    </w:p>
    <w:p w14:paraId="72D4ED3C" w14:textId="3605E691" w:rsidR="00395615" w:rsidRPr="00A431A3" w:rsidRDefault="00395615" w:rsidP="00FF41D7">
      <w:pPr>
        <w:rPr>
          <w:lang w:eastAsia="zh-CN"/>
        </w:rPr>
      </w:pPr>
      <w:ins w:id="146" w:author="Xiaomi" w:date="2024-01-11T22:26:00Z">
        <w:r>
          <w:rPr>
            <w:lang w:eastAsia="zh-CN"/>
          </w:rPr>
          <w:t>SMF performs UL CL/BP/local PS</w:t>
        </w:r>
      </w:ins>
      <w:ins w:id="147" w:author="Xiaomi" w:date="2024-01-11T22:27:00Z">
        <w:r>
          <w:rPr>
            <w:lang w:eastAsia="zh-CN"/>
          </w:rPr>
          <w:t xml:space="preserve">A UPF selection based on the </w:t>
        </w:r>
      </w:ins>
      <w:ins w:id="148" w:author="Xiaomi" w:date="2024-01-12T22:33:00Z">
        <w:r w:rsidR="00D82215">
          <w:rPr>
            <w:lang w:eastAsia="zh-CN"/>
          </w:rPr>
          <w:t>gNB</w:t>
        </w:r>
      </w:ins>
      <w:ins w:id="149" w:author="Xiaomi" w:date="2024-01-12T22:34:00Z">
        <w:r w:rsidR="00D82215">
          <w:rPr>
            <w:lang w:eastAsia="zh-CN"/>
          </w:rPr>
          <w:t xml:space="preserve"> based satellite ID and </w:t>
        </w:r>
      </w:ins>
      <w:ins w:id="150" w:author="Xiaomi" w:date="2024-01-11T22:27:00Z">
        <w:r>
          <w:rPr>
            <w:lang w:eastAsia="zh-CN"/>
          </w:rPr>
          <w:t>satellite association</w:t>
        </w:r>
      </w:ins>
      <w:ins w:id="151" w:author="Xiaomi" w:date="2024-01-12T22:34:00Z">
        <w:r w:rsidR="00D82215">
          <w:rPr>
            <w:lang w:eastAsia="zh-CN"/>
          </w:rPr>
          <w:t xml:space="preserve"> information</w:t>
        </w:r>
      </w:ins>
      <w:ins w:id="152" w:author="Xiaomi" w:date="2024-01-11T22:27:00Z">
        <w:r>
          <w:rPr>
            <w:lang w:eastAsia="zh-CN"/>
          </w:rPr>
          <w:t>.</w:t>
        </w:r>
      </w:ins>
    </w:p>
    <w:p w14:paraId="79AE9A45" w14:textId="77777777" w:rsidR="00F339D1" w:rsidRPr="00822E86" w:rsidRDefault="00F339D1" w:rsidP="0068473D">
      <w:pPr>
        <w:keepLines/>
        <w:ind w:left="1135" w:hanging="851"/>
        <w:rPr>
          <w:rFonts w:eastAsia="等线"/>
          <w:color w:val="FF0000"/>
        </w:rPr>
      </w:pPr>
    </w:p>
    <w:bookmarkEnd w:id="8"/>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B52AB" w14:textId="77777777" w:rsidR="00BC7B23" w:rsidRDefault="00BC7B23">
      <w:r>
        <w:separator/>
      </w:r>
    </w:p>
  </w:endnote>
  <w:endnote w:type="continuationSeparator" w:id="0">
    <w:p w14:paraId="0536A27F" w14:textId="77777777" w:rsidR="00BC7B23" w:rsidRDefault="00BC7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F806B" w14:textId="77777777" w:rsidR="00BC7B23" w:rsidRDefault="00BC7B23">
      <w:r>
        <w:separator/>
      </w:r>
    </w:p>
  </w:footnote>
  <w:footnote w:type="continuationSeparator" w:id="0">
    <w:p w14:paraId="61B1B5ED" w14:textId="77777777" w:rsidR="00BC7B23" w:rsidRDefault="00BC7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17"/>
  </w:num>
  <w:num w:numId="3">
    <w:abstractNumId w:val="4"/>
  </w:num>
  <w:num w:numId="4">
    <w:abstractNumId w:val="21"/>
  </w:num>
  <w:num w:numId="5">
    <w:abstractNumId w:val="20"/>
  </w:num>
  <w:num w:numId="6">
    <w:abstractNumId w:val="18"/>
  </w:num>
  <w:num w:numId="7">
    <w:abstractNumId w:val="9"/>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1"/>
  </w:num>
  <w:num w:numId="10">
    <w:abstractNumId w:val="6"/>
  </w:num>
  <w:num w:numId="11">
    <w:abstractNumId w:val="8"/>
  </w:num>
  <w:num w:numId="12">
    <w:abstractNumId w:val="12"/>
  </w:num>
  <w:num w:numId="13">
    <w:abstractNumId w:val="10"/>
  </w:num>
  <w:num w:numId="14">
    <w:abstractNumId w:val="1"/>
  </w:num>
  <w:num w:numId="15">
    <w:abstractNumId w:val="2"/>
  </w:num>
  <w:num w:numId="16">
    <w:abstractNumId w:val="16"/>
  </w:num>
  <w:num w:numId="17">
    <w:abstractNumId w:val="3"/>
  </w:num>
  <w:num w:numId="18">
    <w:abstractNumId w:val="7"/>
  </w:num>
  <w:num w:numId="19">
    <w:abstractNumId w:val="14"/>
  </w:num>
  <w:num w:numId="20">
    <w:abstractNumId w:val="19"/>
  </w:num>
  <w:num w:numId="21">
    <w:abstractNumId w:val="5"/>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Kundan Tiwari">
    <w15:presenceInfo w15:providerId="AD" w15:userId="S::kundan.tiwari@india.nec.com::6457b53d-36b0-46da-98ae-f3480a86d8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E4B"/>
    <w:rsid w:val="00007F70"/>
    <w:rsid w:val="000119D0"/>
    <w:rsid w:val="00012DC9"/>
    <w:rsid w:val="00014D24"/>
    <w:rsid w:val="00020AEC"/>
    <w:rsid w:val="00022E4A"/>
    <w:rsid w:val="00027429"/>
    <w:rsid w:val="00030B86"/>
    <w:rsid w:val="000314AD"/>
    <w:rsid w:val="00036540"/>
    <w:rsid w:val="00040AB1"/>
    <w:rsid w:val="00042BA3"/>
    <w:rsid w:val="00043883"/>
    <w:rsid w:val="00046003"/>
    <w:rsid w:val="0004626D"/>
    <w:rsid w:val="000463B3"/>
    <w:rsid w:val="00051EE7"/>
    <w:rsid w:val="0005261E"/>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B019A"/>
    <w:rsid w:val="000B26A0"/>
    <w:rsid w:val="000B564D"/>
    <w:rsid w:val="000B5F80"/>
    <w:rsid w:val="000B6310"/>
    <w:rsid w:val="000C6598"/>
    <w:rsid w:val="000C6DF3"/>
    <w:rsid w:val="000D1BF7"/>
    <w:rsid w:val="000D2B45"/>
    <w:rsid w:val="000D2DC7"/>
    <w:rsid w:val="000D5397"/>
    <w:rsid w:val="000D55AA"/>
    <w:rsid w:val="000E2050"/>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4095D"/>
    <w:rsid w:val="00140D52"/>
    <w:rsid w:val="00143870"/>
    <w:rsid w:val="0014711F"/>
    <w:rsid w:val="001512C6"/>
    <w:rsid w:val="00151453"/>
    <w:rsid w:val="00153B9C"/>
    <w:rsid w:val="00153F5B"/>
    <w:rsid w:val="00154502"/>
    <w:rsid w:val="001553AD"/>
    <w:rsid w:val="00157A89"/>
    <w:rsid w:val="0016030E"/>
    <w:rsid w:val="00160DA4"/>
    <w:rsid w:val="00164EA4"/>
    <w:rsid w:val="0016550E"/>
    <w:rsid w:val="00166369"/>
    <w:rsid w:val="0016779E"/>
    <w:rsid w:val="00171A0C"/>
    <w:rsid w:val="0017357F"/>
    <w:rsid w:val="001777F1"/>
    <w:rsid w:val="001805CC"/>
    <w:rsid w:val="001814CB"/>
    <w:rsid w:val="00181934"/>
    <w:rsid w:val="00182527"/>
    <w:rsid w:val="00184B34"/>
    <w:rsid w:val="0019178F"/>
    <w:rsid w:val="001A05C2"/>
    <w:rsid w:val="001A05EB"/>
    <w:rsid w:val="001A0BD7"/>
    <w:rsid w:val="001B0D17"/>
    <w:rsid w:val="001B3924"/>
    <w:rsid w:val="001B4BC3"/>
    <w:rsid w:val="001C1AEE"/>
    <w:rsid w:val="001C36E1"/>
    <w:rsid w:val="001C41C0"/>
    <w:rsid w:val="001D283C"/>
    <w:rsid w:val="001D505D"/>
    <w:rsid w:val="001D6808"/>
    <w:rsid w:val="001E1EF1"/>
    <w:rsid w:val="001E3586"/>
    <w:rsid w:val="001E41F3"/>
    <w:rsid w:val="001E5A1C"/>
    <w:rsid w:val="001F6C9D"/>
    <w:rsid w:val="0020225A"/>
    <w:rsid w:val="002037DB"/>
    <w:rsid w:val="0020603F"/>
    <w:rsid w:val="0020689F"/>
    <w:rsid w:val="002100CD"/>
    <w:rsid w:val="00210E61"/>
    <w:rsid w:val="00212FF7"/>
    <w:rsid w:val="0021348C"/>
    <w:rsid w:val="002151E1"/>
    <w:rsid w:val="002170CC"/>
    <w:rsid w:val="00217A4E"/>
    <w:rsid w:val="00225F6D"/>
    <w:rsid w:val="00226117"/>
    <w:rsid w:val="00226359"/>
    <w:rsid w:val="002264BB"/>
    <w:rsid w:val="0022693B"/>
    <w:rsid w:val="00230D1D"/>
    <w:rsid w:val="00232D54"/>
    <w:rsid w:val="00234AFF"/>
    <w:rsid w:val="00242DA0"/>
    <w:rsid w:val="00247FAF"/>
    <w:rsid w:val="00252B7A"/>
    <w:rsid w:val="00253C63"/>
    <w:rsid w:val="00262BAD"/>
    <w:rsid w:val="0026641C"/>
    <w:rsid w:val="0027017A"/>
    <w:rsid w:val="00275625"/>
    <w:rsid w:val="00275D12"/>
    <w:rsid w:val="002769F4"/>
    <w:rsid w:val="0028267E"/>
    <w:rsid w:val="00284C1C"/>
    <w:rsid w:val="00285E06"/>
    <w:rsid w:val="00291696"/>
    <w:rsid w:val="00292037"/>
    <w:rsid w:val="00296295"/>
    <w:rsid w:val="002A5AED"/>
    <w:rsid w:val="002A5B8C"/>
    <w:rsid w:val="002A6FC3"/>
    <w:rsid w:val="002A7CB1"/>
    <w:rsid w:val="002B1F0E"/>
    <w:rsid w:val="002B272F"/>
    <w:rsid w:val="002B38EA"/>
    <w:rsid w:val="002B5890"/>
    <w:rsid w:val="002C0927"/>
    <w:rsid w:val="002C2FB3"/>
    <w:rsid w:val="002C6717"/>
    <w:rsid w:val="002D03AD"/>
    <w:rsid w:val="002D5338"/>
    <w:rsid w:val="002E138F"/>
    <w:rsid w:val="002E3669"/>
    <w:rsid w:val="002E381E"/>
    <w:rsid w:val="002E73C5"/>
    <w:rsid w:val="002E76C7"/>
    <w:rsid w:val="002F03A4"/>
    <w:rsid w:val="002F339C"/>
    <w:rsid w:val="002F4F4B"/>
    <w:rsid w:val="002F666F"/>
    <w:rsid w:val="003036F6"/>
    <w:rsid w:val="00311FA2"/>
    <w:rsid w:val="003136B2"/>
    <w:rsid w:val="00313B3F"/>
    <w:rsid w:val="003153F4"/>
    <w:rsid w:val="003154B5"/>
    <w:rsid w:val="0031575F"/>
    <w:rsid w:val="003162B2"/>
    <w:rsid w:val="00316ECC"/>
    <w:rsid w:val="00321B33"/>
    <w:rsid w:val="003226C8"/>
    <w:rsid w:val="003243C4"/>
    <w:rsid w:val="00324B09"/>
    <w:rsid w:val="00326316"/>
    <w:rsid w:val="00331EA6"/>
    <w:rsid w:val="00332100"/>
    <w:rsid w:val="00332BBF"/>
    <w:rsid w:val="00333834"/>
    <w:rsid w:val="003355A1"/>
    <w:rsid w:val="003355D5"/>
    <w:rsid w:val="0033758D"/>
    <w:rsid w:val="00340BF3"/>
    <w:rsid w:val="00342E2C"/>
    <w:rsid w:val="00343A3B"/>
    <w:rsid w:val="00344872"/>
    <w:rsid w:val="00345B90"/>
    <w:rsid w:val="003468E5"/>
    <w:rsid w:val="00347CAD"/>
    <w:rsid w:val="00356B82"/>
    <w:rsid w:val="00357277"/>
    <w:rsid w:val="0036065E"/>
    <w:rsid w:val="00361937"/>
    <w:rsid w:val="00364534"/>
    <w:rsid w:val="00370529"/>
    <w:rsid w:val="00370766"/>
    <w:rsid w:val="0037090F"/>
    <w:rsid w:val="00373208"/>
    <w:rsid w:val="003741A2"/>
    <w:rsid w:val="00375874"/>
    <w:rsid w:val="00380810"/>
    <w:rsid w:val="00381A14"/>
    <w:rsid w:val="00386610"/>
    <w:rsid w:val="00386BA7"/>
    <w:rsid w:val="0039021B"/>
    <w:rsid w:val="003907C9"/>
    <w:rsid w:val="003929AE"/>
    <w:rsid w:val="00394B14"/>
    <w:rsid w:val="00395615"/>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1A09"/>
    <w:rsid w:val="003F7F79"/>
    <w:rsid w:val="00401FDD"/>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25A69"/>
    <w:rsid w:val="004317B2"/>
    <w:rsid w:val="00432A30"/>
    <w:rsid w:val="0043449D"/>
    <w:rsid w:val="0043561F"/>
    <w:rsid w:val="00436BAB"/>
    <w:rsid w:val="00441057"/>
    <w:rsid w:val="00445C87"/>
    <w:rsid w:val="00446E16"/>
    <w:rsid w:val="00451D45"/>
    <w:rsid w:val="00454286"/>
    <w:rsid w:val="004543B0"/>
    <w:rsid w:val="00455918"/>
    <w:rsid w:val="00455C18"/>
    <w:rsid w:val="00456280"/>
    <w:rsid w:val="004659A0"/>
    <w:rsid w:val="00465E41"/>
    <w:rsid w:val="00472DF6"/>
    <w:rsid w:val="004747F7"/>
    <w:rsid w:val="00474C27"/>
    <w:rsid w:val="004818B1"/>
    <w:rsid w:val="00481BE0"/>
    <w:rsid w:val="00482B20"/>
    <w:rsid w:val="0048461C"/>
    <w:rsid w:val="00484816"/>
    <w:rsid w:val="00486FED"/>
    <w:rsid w:val="0049014B"/>
    <w:rsid w:val="0049211E"/>
    <w:rsid w:val="00492762"/>
    <w:rsid w:val="00493B9E"/>
    <w:rsid w:val="0049586D"/>
    <w:rsid w:val="0049670D"/>
    <w:rsid w:val="004A1C20"/>
    <w:rsid w:val="004A2F01"/>
    <w:rsid w:val="004A6CE2"/>
    <w:rsid w:val="004B3E95"/>
    <w:rsid w:val="004B46B0"/>
    <w:rsid w:val="004B4F9F"/>
    <w:rsid w:val="004B61E4"/>
    <w:rsid w:val="004B7B61"/>
    <w:rsid w:val="004C71CD"/>
    <w:rsid w:val="004C72F9"/>
    <w:rsid w:val="004D700F"/>
    <w:rsid w:val="004E09E9"/>
    <w:rsid w:val="004E1F3A"/>
    <w:rsid w:val="004E339C"/>
    <w:rsid w:val="004E4EC6"/>
    <w:rsid w:val="004E592F"/>
    <w:rsid w:val="004E6244"/>
    <w:rsid w:val="004F184A"/>
    <w:rsid w:val="004F62A6"/>
    <w:rsid w:val="004F74D8"/>
    <w:rsid w:val="005006B8"/>
    <w:rsid w:val="005010A4"/>
    <w:rsid w:val="005027F4"/>
    <w:rsid w:val="00504BED"/>
    <w:rsid w:val="00505FA8"/>
    <w:rsid w:val="00506293"/>
    <w:rsid w:val="0050780D"/>
    <w:rsid w:val="00510DA1"/>
    <w:rsid w:val="005137D1"/>
    <w:rsid w:val="00513980"/>
    <w:rsid w:val="00517957"/>
    <w:rsid w:val="00520946"/>
    <w:rsid w:val="00521476"/>
    <w:rsid w:val="00521617"/>
    <w:rsid w:val="005218DD"/>
    <w:rsid w:val="005219A0"/>
    <w:rsid w:val="00524702"/>
    <w:rsid w:val="00525DE5"/>
    <w:rsid w:val="00527E8F"/>
    <w:rsid w:val="00546BAB"/>
    <w:rsid w:val="00550C60"/>
    <w:rsid w:val="00550DC8"/>
    <w:rsid w:val="00563633"/>
    <w:rsid w:val="005660BD"/>
    <w:rsid w:val="00567E1F"/>
    <w:rsid w:val="00567FC9"/>
    <w:rsid w:val="005726FA"/>
    <w:rsid w:val="0057316D"/>
    <w:rsid w:val="00573DD0"/>
    <w:rsid w:val="00580618"/>
    <w:rsid w:val="0058703A"/>
    <w:rsid w:val="00587BD8"/>
    <w:rsid w:val="0059050C"/>
    <w:rsid w:val="00595F8E"/>
    <w:rsid w:val="0059781F"/>
    <w:rsid w:val="005A1A29"/>
    <w:rsid w:val="005A3AAE"/>
    <w:rsid w:val="005A3F92"/>
    <w:rsid w:val="005A634A"/>
    <w:rsid w:val="005B1361"/>
    <w:rsid w:val="005B5D33"/>
    <w:rsid w:val="005B62CC"/>
    <w:rsid w:val="005B6E99"/>
    <w:rsid w:val="005C1635"/>
    <w:rsid w:val="005C2506"/>
    <w:rsid w:val="005C2580"/>
    <w:rsid w:val="005C2B6A"/>
    <w:rsid w:val="005C3FD1"/>
    <w:rsid w:val="005C7674"/>
    <w:rsid w:val="005D43B7"/>
    <w:rsid w:val="005D5305"/>
    <w:rsid w:val="005D59D0"/>
    <w:rsid w:val="005D671F"/>
    <w:rsid w:val="005D74BC"/>
    <w:rsid w:val="005E2164"/>
    <w:rsid w:val="005E2B3E"/>
    <w:rsid w:val="005E2C44"/>
    <w:rsid w:val="005E31A5"/>
    <w:rsid w:val="005E4909"/>
    <w:rsid w:val="005E658C"/>
    <w:rsid w:val="005F6AA2"/>
    <w:rsid w:val="00600595"/>
    <w:rsid w:val="00600BAE"/>
    <w:rsid w:val="00600CAD"/>
    <w:rsid w:val="00600DC4"/>
    <w:rsid w:val="00604CD9"/>
    <w:rsid w:val="00607992"/>
    <w:rsid w:val="00607CA1"/>
    <w:rsid w:val="00611A8C"/>
    <w:rsid w:val="00612D43"/>
    <w:rsid w:val="00614F00"/>
    <w:rsid w:val="00616D8F"/>
    <w:rsid w:val="00617224"/>
    <w:rsid w:val="0061797E"/>
    <w:rsid w:val="00617FBD"/>
    <w:rsid w:val="0062136E"/>
    <w:rsid w:val="00621506"/>
    <w:rsid w:val="00622EC1"/>
    <w:rsid w:val="006251E4"/>
    <w:rsid w:val="006254AD"/>
    <w:rsid w:val="0063496E"/>
    <w:rsid w:val="00642835"/>
    <w:rsid w:val="00644B6A"/>
    <w:rsid w:val="00645462"/>
    <w:rsid w:val="00647AAA"/>
    <w:rsid w:val="00647E1A"/>
    <w:rsid w:val="0065003E"/>
    <w:rsid w:val="00650850"/>
    <w:rsid w:val="00650C6F"/>
    <w:rsid w:val="00650ECA"/>
    <w:rsid w:val="006518BB"/>
    <w:rsid w:val="00651E71"/>
    <w:rsid w:val="006528DC"/>
    <w:rsid w:val="00652B9E"/>
    <w:rsid w:val="00656819"/>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A4B38"/>
    <w:rsid w:val="006B195D"/>
    <w:rsid w:val="006C7281"/>
    <w:rsid w:val="006D37C0"/>
    <w:rsid w:val="006D4207"/>
    <w:rsid w:val="006D48A6"/>
    <w:rsid w:val="006D5EC3"/>
    <w:rsid w:val="006D6CBC"/>
    <w:rsid w:val="006D71C2"/>
    <w:rsid w:val="006E094D"/>
    <w:rsid w:val="006E0E06"/>
    <w:rsid w:val="006E1277"/>
    <w:rsid w:val="006E21FB"/>
    <w:rsid w:val="006E2F07"/>
    <w:rsid w:val="006E7C20"/>
    <w:rsid w:val="006F0400"/>
    <w:rsid w:val="006F101C"/>
    <w:rsid w:val="006F3AA8"/>
    <w:rsid w:val="0070073D"/>
    <w:rsid w:val="007010B6"/>
    <w:rsid w:val="007067A7"/>
    <w:rsid w:val="00706C77"/>
    <w:rsid w:val="00707187"/>
    <w:rsid w:val="00707910"/>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6F8A"/>
    <w:rsid w:val="007479F4"/>
    <w:rsid w:val="00751865"/>
    <w:rsid w:val="00756302"/>
    <w:rsid w:val="00757B45"/>
    <w:rsid w:val="007600DB"/>
    <w:rsid w:val="00763A98"/>
    <w:rsid w:val="00770A40"/>
    <w:rsid w:val="007715B5"/>
    <w:rsid w:val="00774381"/>
    <w:rsid w:val="00774AF9"/>
    <w:rsid w:val="00775928"/>
    <w:rsid w:val="00775E4C"/>
    <w:rsid w:val="0078070D"/>
    <w:rsid w:val="00780D92"/>
    <w:rsid w:val="00782354"/>
    <w:rsid w:val="00784C5A"/>
    <w:rsid w:val="00792F03"/>
    <w:rsid w:val="0079392A"/>
    <w:rsid w:val="00793E79"/>
    <w:rsid w:val="007947EA"/>
    <w:rsid w:val="0079682C"/>
    <w:rsid w:val="007A24FC"/>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D329D"/>
    <w:rsid w:val="007E0DCE"/>
    <w:rsid w:val="007E120F"/>
    <w:rsid w:val="007E1797"/>
    <w:rsid w:val="007E3824"/>
    <w:rsid w:val="007E45C5"/>
    <w:rsid w:val="007E60AF"/>
    <w:rsid w:val="007F0C3B"/>
    <w:rsid w:val="007F151F"/>
    <w:rsid w:val="007F1CC1"/>
    <w:rsid w:val="007F2599"/>
    <w:rsid w:val="007F4D48"/>
    <w:rsid w:val="00800104"/>
    <w:rsid w:val="00803A6F"/>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E86"/>
    <w:rsid w:val="008B01A9"/>
    <w:rsid w:val="008B1118"/>
    <w:rsid w:val="008B14DE"/>
    <w:rsid w:val="008B25C7"/>
    <w:rsid w:val="008B3DB0"/>
    <w:rsid w:val="008B429B"/>
    <w:rsid w:val="008B43BC"/>
    <w:rsid w:val="008C0B53"/>
    <w:rsid w:val="008C0BE9"/>
    <w:rsid w:val="008C1C3C"/>
    <w:rsid w:val="008D2ED9"/>
    <w:rsid w:val="008D6825"/>
    <w:rsid w:val="008E0646"/>
    <w:rsid w:val="008E259A"/>
    <w:rsid w:val="008E3B95"/>
    <w:rsid w:val="008E448A"/>
    <w:rsid w:val="008F0CD9"/>
    <w:rsid w:val="008F32D2"/>
    <w:rsid w:val="008F33A2"/>
    <w:rsid w:val="008F647C"/>
    <w:rsid w:val="008F686C"/>
    <w:rsid w:val="008F7B65"/>
    <w:rsid w:val="0090342D"/>
    <w:rsid w:val="009037CC"/>
    <w:rsid w:val="00907B2C"/>
    <w:rsid w:val="00907DCF"/>
    <w:rsid w:val="00916F68"/>
    <w:rsid w:val="009173C8"/>
    <w:rsid w:val="00926BA4"/>
    <w:rsid w:val="00930E04"/>
    <w:rsid w:val="009432A3"/>
    <w:rsid w:val="009534F4"/>
    <w:rsid w:val="0095409D"/>
    <w:rsid w:val="0095635B"/>
    <w:rsid w:val="00957D6A"/>
    <w:rsid w:val="00960F9E"/>
    <w:rsid w:val="00963F6C"/>
    <w:rsid w:val="009765D8"/>
    <w:rsid w:val="00980153"/>
    <w:rsid w:val="0098295E"/>
    <w:rsid w:val="00984343"/>
    <w:rsid w:val="00990B76"/>
    <w:rsid w:val="009937EF"/>
    <w:rsid w:val="009947C8"/>
    <w:rsid w:val="00997177"/>
    <w:rsid w:val="009978AA"/>
    <w:rsid w:val="0099792E"/>
    <w:rsid w:val="009A0938"/>
    <w:rsid w:val="009A3C2D"/>
    <w:rsid w:val="009A6006"/>
    <w:rsid w:val="009B1144"/>
    <w:rsid w:val="009B1EAA"/>
    <w:rsid w:val="009B3DE5"/>
    <w:rsid w:val="009B3E85"/>
    <w:rsid w:val="009B4484"/>
    <w:rsid w:val="009C06CB"/>
    <w:rsid w:val="009C0BA4"/>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54AB"/>
    <w:rsid w:val="009F67EE"/>
    <w:rsid w:val="009F7FF6"/>
    <w:rsid w:val="00A00BEF"/>
    <w:rsid w:val="00A027DF"/>
    <w:rsid w:val="00A067E9"/>
    <w:rsid w:val="00A06AF5"/>
    <w:rsid w:val="00A07389"/>
    <w:rsid w:val="00A1240A"/>
    <w:rsid w:val="00A16CE5"/>
    <w:rsid w:val="00A17358"/>
    <w:rsid w:val="00A20321"/>
    <w:rsid w:val="00A20A49"/>
    <w:rsid w:val="00A2154C"/>
    <w:rsid w:val="00A25345"/>
    <w:rsid w:val="00A3381A"/>
    <w:rsid w:val="00A34111"/>
    <w:rsid w:val="00A3669C"/>
    <w:rsid w:val="00A3699C"/>
    <w:rsid w:val="00A4185A"/>
    <w:rsid w:val="00A431A3"/>
    <w:rsid w:val="00A43577"/>
    <w:rsid w:val="00A45459"/>
    <w:rsid w:val="00A46E15"/>
    <w:rsid w:val="00A47E70"/>
    <w:rsid w:val="00A50BA8"/>
    <w:rsid w:val="00A53B93"/>
    <w:rsid w:val="00A53B9E"/>
    <w:rsid w:val="00A56328"/>
    <w:rsid w:val="00A6188E"/>
    <w:rsid w:val="00A65E7B"/>
    <w:rsid w:val="00A66BF9"/>
    <w:rsid w:val="00A71465"/>
    <w:rsid w:val="00A73242"/>
    <w:rsid w:val="00A77058"/>
    <w:rsid w:val="00A77649"/>
    <w:rsid w:val="00A80E21"/>
    <w:rsid w:val="00A80EC6"/>
    <w:rsid w:val="00A823B2"/>
    <w:rsid w:val="00A8322D"/>
    <w:rsid w:val="00A8394A"/>
    <w:rsid w:val="00A85D93"/>
    <w:rsid w:val="00A86D36"/>
    <w:rsid w:val="00A87B51"/>
    <w:rsid w:val="00AA4A2C"/>
    <w:rsid w:val="00AA4C32"/>
    <w:rsid w:val="00AA556A"/>
    <w:rsid w:val="00AA7124"/>
    <w:rsid w:val="00AB1F02"/>
    <w:rsid w:val="00AB630E"/>
    <w:rsid w:val="00AB6534"/>
    <w:rsid w:val="00AC4BBE"/>
    <w:rsid w:val="00AC586C"/>
    <w:rsid w:val="00AD0F3E"/>
    <w:rsid w:val="00AD135B"/>
    <w:rsid w:val="00AD2965"/>
    <w:rsid w:val="00AD384E"/>
    <w:rsid w:val="00AD4885"/>
    <w:rsid w:val="00AD5993"/>
    <w:rsid w:val="00AD7C25"/>
    <w:rsid w:val="00AE3BB4"/>
    <w:rsid w:val="00AE4432"/>
    <w:rsid w:val="00AE53E6"/>
    <w:rsid w:val="00AE545D"/>
    <w:rsid w:val="00AE7799"/>
    <w:rsid w:val="00AF0DF9"/>
    <w:rsid w:val="00AF2920"/>
    <w:rsid w:val="00AF3D32"/>
    <w:rsid w:val="00AF4708"/>
    <w:rsid w:val="00B00023"/>
    <w:rsid w:val="00B032B4"/>
    <w:rsid w:val="00B0374B"/>
    <w:rsid w:val="00B038CF"/>
    <w:rsid w:val="00B042D7"/>
    <w:rsid w:val="00B0537D"/>
    <w:rsid w:val="00B05B9E"/>
    <w:rsid w:val="00B07E40"/>
    <w:rsid w:val="00B104E6"/>
    <w:rsid w:val="00B13F4F"/>
    <w:rsid w:val="00B148C4"/>
    <w:rsid w:val="00B16DCF"/>
    <w:rsid w:val="00B258BB"/>
    <w:rsid w:val="00B27BC4"/>
    <w:rsid w:val="00B30412"/>
    <w:rsid w:val="00B3716C"/>
    <w:rsid w:val="00B442BD"/>
    <w:rsid w:val="00B46356"/>
    <w:rsid w:val="00B4791E"/>
    <w:rsid w:val="00B5101F"/>
    <w:rsid w:val="00B5677A"/>
    <w:rsid w:val="00B56D77"/>
    <w:rsid w:val="00B57D17"/>
    <w:rsid w:val="00B61CFD"/>
    <w:rsid w:val="00B63479"/>
    <w:rsid w:val="00B65272"/>
    <w:rsid w:val="00B66481"/>
    <w:rsid w:val="00B66B75"/>
    <w:rsid w:val="00B66D06"/>
    <w:rsid w:val="00B74591"/>
    <w:rsid w:val="00B754CE"/>
    <w:rsid w:val="00B8024E"/>
    <w:rsid w:val="00B80948"/>
    <w:rsid w:val="00B82124"/>
    <w:rsid w:val="00B87CCD"/>
    <w:rsid w:val="00B95BA0"/>
    <w:rsid w:val="00B95BC8"/>
    <w:rsid w:val="00B9649B"/>
    <w:rsid w:val="00B974C7"/>
    <w:rsid w:val="00BA30F8"/>
    <w:rsid w:val="00BA6456"/>
    <w:rsid w:val="00BB5DFC"/>
    <w:rsid w:val="00BB7258"/>
    <w:rsid w:val="00BC3B14"/>
    <w:rsid w:val="00BC5DA3"/>
    <w:rsid w:val="00BC786D"/>
    <w:rsid w:val="00BC7B23"/>
    <w:rsid w:val="00BD0CFE"/>
    <w:rsid w:val="00BD279D"/>
    <w:rsid w:val="00BD3655"/>
    <w:rsid w:val="00BE099A"/>
    <w:rsid w:val="00BE56AD"/>
    <w:rsid w:val="00BF1515"/>
    <w:rsid w:val="00BF4589"/>
    <w:rsid w:val="00BF52B0"/>
    <w:rsid w:val="00C03078"/>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4FFE"/>
    <w:rsid w:val="00C650C7"/>
    <w:rsid w:val="00C661B6"/>
    <w:rsid w:val="00C66F0E"/>
    <w:rsid w:val="00C71A1F"/>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86D47"/>
    <w:rsid w:val="00C929C7"/>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2A89"/>
    <w:rsid w:val="00CC45FA"/>
    <w:rsid w:val="00CC5026"/>
    <w:rsid w:val="00CC5E4C"/>
    <w:rsid w:val="00CD1B76"/>
    <w:rsid w:val="00CD2478"/>
    <w:rsid w:val="00CD2751"/>
    <w:rsid w:val="00CD3417"/>
    <w:rsid w:val="00CD3980"/>
    <w:rsid w:val="00CD5700"/>
    <w:rsid w:val="00CE21CA"/>
    <w:rsid w:val="00CF27D1"/>
    <w:rsid w:val="00CF5772"/>
    <w:rsid w:val="00CF608B"/>
    <w:rsid w:val="00CF7ECD"/>
    <w:rsid w:val="00D01137"/>
    <w:rsid w:val="00D02DAB"/>
    <w:rsid w:val="00D03AEE"/>
    <w:rsid w:val="00D0498B"/>
    <w:rsid w:val="00D061B7"/>
    <w:rsid w:val="00D10C34"/>
    <w:rsid w:val="00D11E9F"/>
    <w:rsid w:val="00D1779C"/>
    <w:rsid w:val="00D17B7A"/>
    <w:rsid w:val="00D203BB"/>
    <w:rsid w:val="00D21D39"/>
    <w:rsid w:val="00D24999"/>
    <w:rsid w:val="00D27AF0"/>
    <w:rsid w:val="00D32770"/>
    <w:rsid w:val="00D33AE6"/>
    <w:rsid w:val="00D35F6D"/>
    <w:rsid w:val="00D407B1"/>
    <w:rsid w:val="00D41692"/>
    <w:rsid w:val="00D4179F"/>
    <w:rsid w:val="00D432D0"/>
    <w:rsid w:val="00D54DDD"/>
    <w:rsid w:val="00D5590C"/>
    <w:rsid w:val="00D5658D"/>
    <w:rsid w:val="00D60F03"/>
    <w:rsid w:val="00D61323"/>
    <w:rsid w:val="00D62FFF"/>
    <w:rsid w:val="00D65026"/>
    <w:rsid w:val="00D65C93"/>
    <w:rsid w:val="00D67B27"/>
    <w:rsid w:val="00D75DC0"/>
    <w:rsid w:val="00D778A2"/>
    <w:rsid w:val="00D77D7D"/>
    <w:rsid w:val="00D8102F"/>
    <w:rsid w:val="00D82215"/>
    <w:rsid w:val="00D83BF8"/>
    <w:rsid w:val="00D86C4B"/>
    <w:rsid w:val="00D92345"/>
    <w:rsid w:val="00D936EB"/>
    <w:rsid w:val="00DA033B"/>
    <w:rsid w:val="00DA0E06"/>
    <w:rsid w:val="00DA4A78"/>
    <w:rsid w:val="00DA75EC"/>
    <w:rsid w:val="00DB0D58"/>
    <w:rsid w:val="00DC0A3D"/>
    <w:rsid w:val="00DC492A"/>
    <w:rsid w:val="00DC5BFC"/>
    <w:rsid w:val="00DC6ACE"/>
    <w:rsid w:val="00DC6CFF"/>
    <w:rsid w:val="00DD3DF8"/>
    <w:rsid w:val="00DD5270"/>
    <w:rsid w:val="00DE10A8"/>
    <w:rsid w:val="00DE1CD9"/>
    <w:rsid w:val="00DE29CC"/>
    <w:rsid w:val="00DE3D37"/>
    <w:rsid w:val="00DE7D7B"/>
    <w:rsid w:val="00DF2657"/>
    <w:rsid w:val="00DF2C4E"/>
    <w:rsid w:val="00DF4679"/>
    <w:rsid w:val="00DF5C49"/>
    <w:rsid w:val="00DF6508"/>
    <w:rsid w:val="00E00442"/>
    <w:rsid w:val="00E02576"/>
    <w:rsid w:val="00E131D0"/>
    <w:rsid w:val="00E14E86"/>
    <w:rsid w:val="00E20CD5"/>
    <w:rsid w:val="00E2242E"/>
    <w:rsid w:val="00E22736"/>
    <w:rsid w:val="00E23FAA"/>
    <w:rsid w:val="00E30EE3"/>
    <w:rsid w:val="00E30F50"/>
    <w:rsid w:val="00E33164"/>
    <w:rsid w:val="00E35A51"/>
    <w:rsid w:val="00E412FD"/>
    <w:rsid w:val="00E42C12"/>
    <w:rsid w:val="00E45A80"/>
    <w:rsid w:val="00E461F8"/>
    <w:rsid w:val="00E46273"/>
    <w:rsid w:val="00E50C3F"/>
    <w:rsid w:val="00E52ED0"/>
    <w:rsid w:val="00E55FBD"/>
    <w:rsid w:val="00E5646D"/>
    <w:rsid w:val="00E5651A"/>
    <w:rsid w:val="00E57D80"/>
    <w:rsid w:val="00E60553"/>
    <w:rsid w:val="00E63BA0"/>
    <w:rsid w:val="00E7234B"/>
    <w:rsid w:val="00E806DF"/>
    <w:rsid w:val="00E81BF9"/>
    <w:rsid w:val="00E8263C"/>
    <w:rsid w:val="00E83EE6"/>
    <w:rsid w:val="00E84466"/>
    <w:rsid w:val="00E949CC"/>
    <w:rsid w:val="00EA4E10"/>
    <w:rsid w:val="00EA7348"/>
    <w:rsid w:val="00EB0E71"/>
    <w:rsid w:val="00EB20CE"/>
    <w:rsid w:val="00EB39F9"/>
    <w:rsid w:val="00EB4723"/>
    <w:rsid w:val="00EB4FA3"/>
    <w:rsid w:val="00EC1FE4"/>
    <w:rsid w:val="00EC328F"/>
    <w:rsid w:val="00EC3A01"/>
    <w:rsid w:val="00EC3C10"/>
    <w:rsid w:val="00EC520A"/>
    <w:rsid w:val="00EC58BA"/>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BE8"/>
    <w:rsid w:val="00F25D98"/>
    <w:rsid w:val="00F27894"/>
    <w:rsid w:val="00F300FB"/>
    <w:rsid w:val="00F314E9"/>
    <w:rsid w:val="00F329F6"/>
    <w:rsid w:val="00F3310B"/>
    <w:rsid w:val="00F339D1"/>
    <w:rsid w:val="00F3740F"/>
    <w:rsid w:val="00F41356"/>
    <w:rsid w:val="00F42AAE"/>
    <w:rsid w:val="00F43EFE"/>
    <w:rsid w:val="00F44EC2"/>
    <w:rsid w:val="00F47DF9"/>
    <w:rsid w:val="00F52BCE"/>
    <w:rsid w:val="00F5389E"/>
    <w:rsid w:val="00F553D0"/>
    <w:rsid w:val="00F56AA3"/>
    <w:rsid w:val="00F65ADB"/>
    <w:rsid w:val="00F720D4"/>
    <w:rsid w:val="00F779A0"/>
    <w:rsid w:val="00F779C4"/>
    <w:rsid w:val="00F8233F"/>
    <w:rsid w:val="00F8305A"/>
    <w:rsid w:val="00F83223"/>
    <w:rsid w:val="00F92396"/>
    <w:rsid w:val="00F92762"/>
    <w:rsid w:val="00F928E5"/>
    <w:rsid w:val="00F946A3"/>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798"/>
    <w:rsid w:val="00FC4132"/>
    <w:rsid w:val="00FC7145"/>
    <w:rsid w:val="00FD04D1"/>
    <w:rsid w:val="00FD0F25"/>
    <w:rsid w:val="00FD39C8"/>
    <w:rsid w:val="00FD648B"/>
    <w:rsid w:val="00FE0706"/>
    <w:rsid w:val="00FE1C90"/>
    <w:rsid w:val="00FE2E89"/>
    <w:rsid w:val="00FE4987"/>
    <w:rsid w:val="00FE7214"/>
    <w:rsid w:val="00FF41D7"/>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290</TotalTime>
  <Pages>3</Pages>
  <Words>618</Words>
  <Characters>3529</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Xiaomi</cp:lastModifiedBy>
  <cp:revision>17</cp:revision>
  <cp:lastPrinted>1900-01-01T00:00:00Z</cp:lastPrinted>
  <dcterms:created xsi:type="dcterms:W3CDTF">2023-11-03T07:39:00Z</dcterms:created>
  <dcterms:modified xsi:type="dcterms:W3CDTF">2024-01-12T14:34:00Z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ies>
</file>